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4FEE89" w14:textId="61D1083C" w:rsidR="00365A06" w:rsidRDefault="00365A06" w:rsidP="00BC6432">
      <w:pPr>
        <w:pStyle w:val="CRCoverPage"/>
        <w:tabs>
          <w:tab w:val="right" w:pos="9639"/>
        </w:tabs>
        <w:spacing w:after="0"/>
        <w:rPr>
          <w:b/>
          <w:i/>
          <w:noProof/>
          <w:sz w:val="28"/>
        </w:rPr>
      </w:pPr>
      <w:r>
        <w:rPr>
          <w:b/>
          <w:noProof/>
          <w:sz w:val="24"/>
        </w:rPr>
        <w:t>3GPP TSG-CT WG1 Meeting #143</w:t>
      </w:r>
      <w:r>
        <w:rPr>
          <w:b/>
          <w:i/>
          <w:noProof/>
          <w:sz w:val="28"/>
        </w:rPr>
        <w:tab/>
      </w:r>
      <w:r>
        <w:rPr>
          <w:b/>
          <w:noProof/>
          <w:sz w:val="24"/>
        </w:rPr>
        <w:t>C1-23</w:t>
      </w:r>
      <w:r w:rsidR="005D1BEF">
        <w:rPr>
          <w:b/>
          <w:noProof/>
          <w:sz w:val="24"/>
        </w:rPr>
        <w:t>5208</w:t>
      </w:r>
    </w:p>
    <w:p w14:paraId="797ED6A2" w14:textId="77777777" w:rsidR="00365A06" w:rsidRDefault="00365A06" w:rsidP="00365A06">
      <w:pPr>
        <w:pStyle w:val="CRCoverPage"/>
        <w:outlineLvl w:val="0"/>
        <w:rPr>
          <w:b/>
          <w:noProof/>
          <w:sz w:val="24"/>
        </w:rPr>
      </w:pPr>
      <w:r>
        <w:rPr>
          <w:b/>
          <w:noProof/>
          <w:sz w:val="24"/>
        </w:rPr>
        <w:t>Goteburg, 21– 25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CD54506" w:rsidR="001E41F3" w:rsidRPr="00410371" w:rsidRDefault="00000000" w:rsidP="00E13F3D">
            <w:pPr>
              <w:pStyle w:val="CRCoverPage"/>
              <w:spacing w:after="0"/>
              <w:jc w:val="right"/>
              <w:rPr>
                <w:b/>
                <w:noProof/>
                <w:sz w:val="28"/>
              </w:rPr>
            </w:pPr>
            <w:fldSimple w:instr=" DOCPROPERTY  Spec#  \* MERGEFORMAT ">
              <w:r w:rsidR="0016186E">
                <w:rPr>
                  <w:b/>
                  <w:noProof/>
                  <w:sz w:val="28"/>
                </w:rPr>
                <w:t>23.122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F535447" w:rsidR="001E41F3" w:rsidRPr="00A463FB" w:rsidRDefault="00A463FB" w:rsidP="00547111">
            <w:pPr>
              <w:pStyle w:val="CRCoverPage"/>
              <w:spacing w:after="0"/>
              <w:rPr>
                <w:b/>
                <w:bCs/>
                <w:noProof/>
                <w:sz w:val="28"/>
                <w:szCs w:val="28"/>
              </w:rPr>
            </w:pPr>
            <w:r w:rsidRPr="00A463FB">
              <w:rPr>
                <w:b/>
                <w:bCs/>
                <w:sz w:val="28"/>
                <w:szCs w:val="28"/>
              </w:rPr>
              <w:t>1103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2DF1720" w:rsidR="001E41F3" w:rsidRPr="00856068" w:rsidRDefault="007C22AF" w:rsidP="00E13F3D">
            <w:pPr>
              <w:pStyle w:val="CRCoverPage"/>
              <w:spacing w:after="0"/>
              <w:jc w:val="center"/>
              <w:rPr>
                <w:b/>
                <w:bCs/>
                <w:noProof/>
                <w:sz w:val="28"/>
                <w:szCs w:val="28"/>
              </w:rPr>
            </w:pPr>
            <w:r>
              <w:rPr>
                <w:b/>
                <w:bCs/>
                <w:sz w:val="28"/>
                <w:szCs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E7B4B7D" w:rsidR="001E41F3" w:rsidRPr="00410371" w:rsidRDefault="00D1675B">
            <w:pPr>
              <w:pStyle w:val="CRCoverPage"/>
              <w:spacing w:after="0"/>
              <w:jc w:val="center"/>
              <w:rPr>
                <w:noProof/>
                <w:sz w:val="28"/>
              </w:rPr>
            </w:pPr>
            <w:r w:rsidRPr="00A463FB">
              <w:rPr>
                <w:b/>
                <w:bCs/>
                <w:sz w:val="28"/>
                <w:szCs w:val="28"/>
              </w:rPr>
              <w:t>1</w:t>
            </w:r>
            <w:r>
              <w:rPr>
                <w:b/>
                <w:bCs/>
                <w:sz w:val="28"/>
                <w:szCs w:val="28"/>
              </w:rPr>
              <w:t>8.3.2</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45DC65B" w:rsidR="00F25D98" w:rsidRDefault="00513AE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C8F5D42" w:rsidR="00F25D98" w:rsidRDefault="00513AE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BAE9A2F" w:rsidR="001E41F3" w:rsidRDefault="00513AE0" w:rsidP="00513AE0">
            <w:pPr>
              <w:pStyle w:val="CRCoverPage"/>
              <w:spacing w:after="0"/>
              <w:rPr>
                <w:noProof/>
              </w:rPr>
            </w:pPr>
            <w:r>
              <w:t>Slice based PLMN Selection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BDDB907" w:rsidR="001E41F3" w:rsidRDefault="00513AE0">
            <w:pPr>
              <w:pStyle w:val="CRCoverPage"/>
              <w:spacing w:after="0"/>
              <w:ind w:left="100"/>
              <w:rPr>
                <w:noProof/>
              </w:rPr>
            </w:pPr>
            <w:r>
              <w:rPr>
                <w:noProof/>
              </w:rPr>
              <w:t>Lenovo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C174C3" w:rsidR="001E41F3" w:rsidRDefault="00513AE0"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16A3214" w:rsidR="001E41F3" w:rsidRDefault="001474EA">
            <w:pPr>
              <w:pStyle w:val="CRCoverPage"/>
              <w:spacing w:after="0"/>
              <w:ind w:left="100"/>
              <w:rPr>
                <w:noProof/>
              </w:rPr>
            </w:pPr>
            <w:r>
              <w:rPr>
                <w:noProof/>
              </w:rPr>
              <w:t>PLMNsel_NS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4552B9" w:rsidR="001E41F3" w:rsidRDefault="004D5235">
            <w:pPr>
              <w:pStyle w:val="CRCoverPage"/>
              <w:spacing w:after="0"/>
              <w:ind w:left="100"/>
              <w:rPr>
                <w:noProof/>
              </w:rPr>
            </w:pPr>
            <w:r>
              <w:t>202</w:t>
            </w:r>
            <w:r w:rsidR="003C2DBE">
              <w:t>3</w:t>
            </w:r>
            <w:r>
              <w:t>-</w:t>
            </w:r>
            <w:r w:rsidR="00513AE0">
              <w:t>0</w:t>
            </w:r>
            <w:r w:rsidR="00BA04A6">
              <w:t>8</w:t>
            </w:r>
            <w:r w:rsidR="00513AE0">
              <w:t>-</w:t>
            </w:r>
            <w:r w:rsidR="00BA04A6">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6C12167" w:rsidR="001E41F3" w:rsidRDefault="00000000" w:rsidP="00D24991">
            <w:pPr>
              <w:pStyle w:val="CRCoverPage"/>
              <w:spacing w:after="0"/>
              <w:ind w:left="100" w:right="-609"/>
              <w:rPr>
                <w:b/>
                <w:noProof/>
              </w:rPr>
            </w:pPr>
            <w:fldSimple w:instr=" DOCPROPERTY  Cat  \* MERGEFORMAT ">
              <w:r w:rsidR="00513AE0">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A18918C" w:rsidR="001E41F3" w:rsidRDefault="004D5235">
            <w:pPr>
              <w:pStyle w:val="CRCoverPage"/>
              <w:spacing w:after="0"/>
              <w:ind w:left="100"/>
              <w:rPr>
                <w:noProof/>
              </w:rPr>
            </w:pPr>
            <w:r>
              <w:t>Rel-</w:t>
            </w:r>
            <w:r w:rsidR="00BB1557">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F69125" w14:textId="77777777" w:rsidR="00EC59A0" w:rsidRPr="000667EA" w:rsidRDefault="00EC59A0" w:rsidP="00CA31E4">
            <w:pPr>
              <w:spacing w:after="0"/>
              <w:rPr>
                <w:rFonts w:ascii="Arial" w:hAnsi="Arial" w:cs="Arial"/>
                <w:sz w:val="14"/>
                <w:szCs w:val="14"/>
              </w:rPr>
            </w:pPr>
            <w:r w:rsidRPr="000667EA">
              <w:rPr>
                <w:rFonts w:ascii="Arial" w:hAnsi="Arial" w:cs="Arial"/>
                <w:sz w:val="14"/>
                <w:szCs w:val="14"/>
              </w:rPr>
              <w:t xml:space="preserve">SA1 has agreed a new requirement in TS 22.261 clause 6.1.2.1: </w:t>
            </w:r>
          </w:p>
          <w:p w14:paraId="392AF895" w14:textId="77777777" w:rsidR="00EC59A0" w:rsidRPr="000667EA" w:rsidRDefault="00EC59A0" w:rsidP="00CA31E4">
            <w:pPr>
              <w:spacing w:after="0"/>
              <w:ind w:left="426"/>
              <w:rPr>
                <w:rFonts w:eastAsia="DengXian"/>
                <w:i/>
                <w:sz w:val="14"/>
                <w:szCs w:val="14"/>
                <w:u w:val="single"/>
              </w:rPr>
            </w:pPr>
            <w:r w:rsidRPr="000667EA">
              <w:rPr>
                <w:rFonts w:eastAsia="DengXian"/>
                <w:i/>
                <w:sz w:val="14"/>
                <w:szCs w:val="14"/>
                <w:u w:val="single"/>
              </w:rPr>
              <w:t>For a roaming UE activating a service/application requiring a network slice not offered by the serving network but available in the area from other network(s)</w:t>
            </w:r>
            <w:r w:rsidRPr="000667EA">
              <w:rPr>
                <w:rFonts w:eastAsia="DengXian"/>
                <w:i/>
                <w:sz w:val="14"/>
                <w:szCs w:val="14"/>
              </w:rPr>
              <w:t xml:space="preserve">, </w:t>
            </w:r>
            <w:r w:rsidRPr="000667EA">
              <w:rPr>
                <w:rFonts w:eastAsia="DengXian"/>
                <w:i/>
                <w:sz w:val="14"/>
                <w:szCs w:val="14"/>
                <w:u w:val="single"/>
              </w:rPr>
              <w:t>the HPLMN shall be able to provide the UE with prioritization information of the VPLMNs</w:t>
            </w:r>
            <w:r w:rsidRPr="000667EA">
              <w:rPr>
                <w:rFonts w:eastAsia="DengXian"/>
                <w:i/>
                <w:sz w:val="14"/>
                <w:szCs w:val="14"/>
              </w:rPr>
              <w:t xml:space="preserve"> </w:t>
            </w:r>
            <w:r w:rsidRPr="000667EA">
              <w:rPr>
                <w:rFonts w:eastAsia="DengXian"/>
                <w:i/>
                <w:sz w:val="14"/>
                <w:szCs w:val="14"/>
                <w:u w:val="single"/>
              </w:rPr>
              <w:t xml:space="preserve">with which the UE may register for the network slice. </w:t>
            </w:r>
          </w:p>
          <w:p w14:paraId="2FD2052D" w14:textId="01681703" w:rsidR="00EC59A0" w:rsidRPr="000667EA" w:rsidRDefault="00EC59A0" w:rsidP="00AF1B34">
            <w:pPr>
              <w:pStyle w:val="CRCoverPage"/>
              <w:spacing w:after="0"/>
              <w:rPr>
                <w:noProof/>
                <w:sz w:val="14"/>
                <w:szCs w:val="14"/>
              </w:rPr>
            </w:pPr>
            <w:r w:rsidRPr="000667EA">
              <w:rPr>
                <w:noProof/>
                <w:sz w:val="14"/>
                <w:szCs w:val="14"/>
              </w:rPr>
              <w:t>Related to the above SA1 requirement, the Slice-based PLMN selection WID proposal (in C1-232666) covers the following objectives:</w:t>
            </w:r>
          </w:p>
          <w:p w14:paraId="11478D2F" w14:textId="34AF2661" w:rsidR="00EC59A0" w:rsidRPr="000667EA" w:rsidRDefault="00EC59A0" w:rsidP="00CA31E4">
            <w:pPr>
              <w:overflowPunct w:val="0"/>
              <w:autoSpaceDE w:val="0"/>
              <w:autoSpaceDN w:val="0"/>
              <w:adjustRightInd w:val="0"/>
              <w:spacing w:after="0"/>
              <w:ind w:left="568" w:hanging="284"/>
              <w:textAlignment w:val="baseline"/>
              <w:rPr>
                <w:noProof/>
                <w:sz w:val="14"/>
                <w:szCs w:val="14"/>
              </w:rPr>
            </w:pPr>
            <w:r w:rsidRPr="000667EA">
              <w:rPr>
                <w:sz w:val="14"/>
                <w:szCs w:val="14"/>
                <w:lang w:eastAsia="en-GB"/>
              </w:rPr>
              <w:t>1.</w:t>
            </w:r>
            <w:r w:rsidRPr="000667EA">
              <w:rPr>
                <w:sz w:val="14"/>
                <w:szCs w:val="14"/>
                <w:lang w:eastAsia="en-GB"/>
              </w:rPr>
              <w:tab/>
            </w:r>
            <w:r w:rsidRPr="000667EA">
              <w:rPr>
                <w:sz w:val="14"/>
                <w:szCs w:val="14"/>
                <w:u w:val="single"/>
                <w:lang w:eastAsia="en-GB"/>
              </w:rPr>
              <w:t xml:space="preserve">Define when the home network provides </w:t>
            </w:r>
            <w:bookmarkStart w:id="1" w:name="_Hlk134461207"/>
            <w:r w:rsidRPr="000667EA">
              <w:rPr>
                <w:sz w:val="14"/>
                <w:szCs w:val="14"/>
                <w:u w:val="single"/>
                <w:lang w:eastAsia="en-GB"/>
              </w:rPr>
              <w:t xml:space="preserve">the </w:t>
            </w:r>
            <w:r w:rsidRPr="000667EA">
              <w:rPr>
                <w:rFonts w:eastAsia="DengXian"/>
                <w:sz w:val="14"/>
                <w:szCs w:val="14"/>
                <w:u w:val="single"/>
              </w:rPr>
              <w:t xml:space="preserve">prioritization information of the VPLMNs </w:t>
            </w:r>
            <w:r w:rsidRPr="000667EA">
              <w:rPr>
                <w:rFonts w:eastAsia="DengXian"/>
                <w:sz w:val="14"/>
                <w:szCs w:val="14"/>
              </w:rPr>
              <w:t>with which the UE may register for the network slice</w:t>
            </w:r>
            <w:r w:rsidRPr="000667EA">
              <w:rPr>
                <w:sz w:val="14"/>
                <w:szCs w:val="14"/>
                <w:lang w:eastAsia="en-GB"/>
              </w:rPr>
              <w:t xml:space="preserve"> </w:t>
            </w:r>
            <w:bookmarkEnd w:id="1"/>
            <w:r w:rsidRPr="000667EA">
              <w:rPr>
                <w:sz w:val="14"/>
                <w:szCs w:val="14"/>
                <w:lang w:eastAsia="en-GB"/>
              </w:rPr>
              <w:t>to the UE supporting such feature.</w:t>
            </w:r>
          </w:p>
          <w:p w14:paraId="3E51FC9F" w14:textId="77777777" w:rsidR="00EC59A0" w:rsidRPr="000667EA" w:rsidRDefault="00EC59A0" w:rsidP="00CA31E4">
            <w:pPr>
              <w:overflowPunct w:val="0"/>
              <w:autoSpaceDE w:val="0"/>
              <w:autoSpaceDN w:val="0"/>
              <w:adjustRightInd w:val="0"/>
              <w:spacing w:after="0"/>
              <w:textAlignment w:val="baseline"/>
              <w:rPr>
                <w:rFonts w:eastAsia="DengXian"/>
                <w:sz w:val="14"/>
                <w:szCs w:val="14"/>
                <w:lang w:eastAsia="zh-CN"/>
              </w:rPr>
            </w:pPr>
            <w:r w:rsidRPr="000667EA">
              <w:rPr>
                <w:rFonts w:eastAsia="DengXian"/>
                <w:sz w:val="14"/>
                <w:szCs w:val="14"/>
                <w:lang w:eastAsia="zh-CN"/>
              </w:rPr>
              <w:t>For CT1, the expected work includes:</w:t>
            </w:r>
          </w:p>
          <w:p w14:paraId="4D60D392" w14:textId="77777777" w:rsidR="00EC59A0" w:rsidRPr="000667EA" w:rsidRDefault="00EC59A0" w:rsidP="00CA31E4">
            <w:pPr>
              <w:pStyle w:val="CRCoverPage"/>
              <w:spacing w:after="0"/>
              <w:ind w:left="284"/>
              <w:rPr>
                <w:rFonts w:ascii="Times New Roman" w:eastAsia="DengXian" w:hAnsi="Times New Roman"/>
                <w:sz w:val="14"/>
                <w:szCs w:val="14"/>
                <w:lang w:eastAsia="en-GB"/>
              </w:rPr>
            </w:pPr>
            <w:r w:rsidRPr="000667EA">
              <w:rPr>
                <w:rFonts w:ascii="Times New Roman" w:eastAsia="DengXian" w:hAnsi="Times New Roman"/>
                <w:sz w:val="14"/>
                <w:szCs w:val="14"/>
                <w:lang w:eastAsia="en-GB"/>
              </w:rPr>
              <w:t xml:space="preserve">2. </w:t>
            </w:r>
            <w:r w:rsidRPr="000667EA">
              <w:rPr>
                <w:rFonts w:ascii="Times New Roman" w:eastAsia="DengXian" w:hAnsi="Times New Roman"/>
                <w:sz w:val="14"/>
                <w:szCs w:val="14"/>
                <w:u w:val="single"/>
                <w:lang w:eastAsia="en-GB"/>
              </w:rPr>
              <w:t>Potential enhancement to trigger the HPLMN</w:t>
            </w:r>
            <w:r w:rsidRPr="000667EA">
              <w:rPr>
                <w:rFonts w:ascii="Times New Roman" w:eastAsia="DengXian" w:hAnsi="Times New Roman"/>
                <w:sz w:val="14"/>
                <w:szCs w:val="14"/>
                <w:lang w:eastAsia="en-GB"/>
              </w:rPr>
              <w:t xml:space="preserve"> to provide the roaming UE with the </w:t>
            </w:r>
            <w:r w:rsidRPr="000667EA">
              <w:rPr>
                <w:rFonts w:ascii="Times New Roman" w:eastAsia="DengXian" w:hAnsi="Times New Roman"/>
                <w:sz w:val="14"/>
                <w:szCs w:val="14"/>
              </w:rPr>
              <w:t>prioritization information of the VPLMNs with which the UE may register for the network slice</w:t>
            </w:r>
            <w:r w:rsidRPr="000667EA">
              <w:rPr>
                <w:rFonts w:ascii="Times New Roman" w:eastAsia="DengXian" w:hAnsi="Times New Roman"/>
                <w:sz w:val="14"/>
                <w:szCs w:val="14"/>
                <w:lang w:eastAsia="en-GB"/>
              </w:rPr>
              <w:t>.</w:t>
            </w:r>
          </w:p>
          <w:p w14:paraId="467CFA32" w14:textId="77777777" w:rsidR="00CA31E4" w:rsidRPr="000667EA" w:rsidRDefault="00CA31E4" w:rsidP="00CA31E4">
            <w:pPr>
              <w:pStyle w:val="CRCoverPage"/>
              <w:spacing w:after="0"/>
              <w:ind w:left="284"/>
              <w:rPr>
                <w:rFonts w:ascii="Times New Roman" w:eastAsia="DengXian" w:hAnsi="Times New Roman"/>
                <w:sz w:val="14"/>
                <w:szCs w:val="14"/>
                <w:lang w:eastAsia="en-GB"/>
              </w:rPr>
            </w:pPr>
          </w:p>
          <w:p w14:paraId="0675BC59" w14:textId="4B1F7965" w:rsidR="00BA04A6" w:rsidRDefault="00BA04A6" w:rsidP="00BA04A6">
            <w:pPr>
              <w:pStyle w:val="CRCoverPage"/>
              <w:spacing w:after="0"/>
              <w:rPr>
                <w:rFonts w:eastAsia="DengXian" w:cs="Arial"/>
                <w:sz w:val="14"/>
                <w:szCs w:val="14"/>
                <w:lang w:eastAsia="en-GB"/>
              </w:rPr>
            </w:pPr>
            <w:r w:rsidRPr="0027352B">
              <w:rPr>
                <w:rFonts w:eastAsia="DengXian" w:cs="Arial"/>
                <w:sz w:val="14"/>
                <w:szCs w:val="14"/>
                <w:lang w:eastAsia="en-GB"/>
              </w:rPr>
              <w:t xml:space="preserve">At the time of registration, one or more </w:t>
            </w:r>
            <w:r w:rsidR="0027352B" w:rsidRPr="0027352B">
              <w:rPr>
                <w:rFonts w:eastAsia="DengXian" w:cs="Arial"/>
                <w:sz w:val="14"/>
                <w:szCs w:val="14"/>
                <w:lang w:eastAsia="en-GB"/>
              </w:rPr>
              <w:t>slices</w:t>
            </w:r>
            <w:r w:rsidRPr="0027352B">
              <w:rPr>
                <w:rFonts w:eastAsia="DengXian" w:cs="Arial"/>
                <w:sz w:val="14"/>
                <w:szCs w:val="14"/>
                <w:lang w:eastAsia="en-GB"/>
              </w:rPr>
              <w:t xml:space="preserve"> may not be available in a </w:t>
            </w:r>
            <w:r w:rsidR="004E1915">
              <w:rPr>
                <w:rFonts w:eastAsia="DengXian" w:cs="Arial"/>
                <w:sz w:val="14"/>
                <w:szCs w:val="14"/>
                <w:lang w:eastAsia="en-GB"/>
              </w:rPr>
              <w:t>certain</w:t>
            </w:r>
            <w:r w:rsidRPr="0027352B">
              <w:rPr>
                <w:rFonts w:eastAsia="DengXian" w:cs="Arial"/>
                <w:sz w:val="14"/>
                <w:szCs w:val="14"/>
                <w:lang w:eastAsia="en-GB"/>
              </w:rPr>
              <w:t xml:space="preserve"> registration area of a </w:t>
            </w:r>
            <w:proofErr w:type="gramStart"/>
            <w:r w:rsidRPr="0027352B">
              <w:rPr>
                <w:rFonts w:eastAsia="DengXian" w:cs="Arial"/>
                <w:sz w:val="14"/>
                <w:szCs w:val="14"/>
                <w:lang w:eastAsia="en-GB"/>
              </w:rPr>
              <w:t>VPLMN</w:t>
            </w:r>
            <w:proofErr w:type="gramEnd"/>
            <w:r w:rsidRPr="0027352B">
              <w:rPr>
                <w:rFonts w:eastAsia="DengXian" w:cs="Arial"/>
                <w:sz w:val="14"/>
                <w:szCs w:val="14"/>
                <w:lang w:eastAsia="en-GB"/>
              </w:rPr>
              <w:t xml:space="preserve"> and this should be communicated with HPLMN.</w:t>
            </w:r>
          </w:p>
          <w:p w14:paraId="708AA7DE" w14:textId="1BAD5559" w:rsidR="00CA31E4" w:rsidRPr="000667EA" w:rsidRDefault="00CA31E4" w:rsidP="00BA04A6">
            <w:pPr>
              <w:pStyle w:val="CRCoverPage"/>
              <w:spacing w:after="0"/>
              <w:rPr>
                <w:rFonts w:cs="Arial"/>
                <w:noProof/>
                <w:sz w:val="14"/>
                <w:szCs w:val="14"/>
              </w:rPr>
            </w:pPr>
            <w:r w:rsidRPr="000667EA">
              <w:rPr>
                <w:rFonts w:eastAsia="DengXian" w:cs="Arial"/>
                <w:sz w:val="14"/>
                <w:szCs w:val="14"/>
                <w:lang w:eastAsia="en-GB"/>
              </w:rPr>
              <w:t>The CR also considers the various clarifications presented in C1-232195 related to the ‘Discussion on the support for Slice-based VPLMN Selection in roaming scenario’.</w:t>
            </w:r>
            <w:r w:rsidR="002D4685" w:rsidRPr="000667EA">
              <w:rPr>
                <w:rFonts w:eastAsia="DengXian" w:cs="Arial"/>
                <w:sz w:val="14"/>
                <w:szCs w:val="14"/>
                <w:lang w:eastAsia="en-GB"/>
              </w:rPr>
              <w:t xml:space="preserve"> Currently if the UE activated i.e., requested</w:t>
            </w:r>
            <w:r w:rsidR="00292444">
              <w:rPr>
                <w:rFonts w:eastAsia="DengXian" w:cs="Arial"/>
                <w:sz w:val="14"/>
                <w:szCs w:val="14"/>
                <w:lang w:eastAsia="en-GB"/>
              </w:rPr>
              <w:t xml:space="preserve"> S-NSSAI(s) specific </w:t>
            </w:r>
            <w:r w:rsidR="002D4685" w:rsidRPr="000667EA">
              <w:rPr>
                <w:rFonts w:eastAsia="DengXian" w:cs="Arial"/>
                <w:sz w:val="14"/>
                <w:szCs w:val="14"/>
                <w:lang w:eastAsia="en-GB"/>
              </w:rPr>
              <w:t xml:space="preserve">service if not offered (i.e., rejected by the </w:t>
            </w:r>
            <w:r w:rsidR="00680E79" w:rsidRPr="000667EA">
              <w:rPr>
                <w:rFonts w:eastAsia="DengXian" w:cs="Arial"/>
                <w:sz w:val="14"/>
                <w:szCs w:val="14"/>
                <w:lang w:eastAsia="en-GB"/>
              </w:rPr>
              <w:t>VPLMN), the HPLMN has no means to know about it. Therefore, to address the SA1 requ</w:t>
            </w:r>
            <w:r w:rsidR="00E41F1E">
              <w:rPr>
                <w:rFonts w:eastAsia="DengXian" w:cs="Arial"/>
                <w:sz w:val="14"/>
                <w:szCs w:val="14"/>
                <w:lang w:eastAsia="en-GB"/>
              </w:rPr>
              <w:t>i</w:t>
            </w:r>
            <w:r w:rsidR="00680E79" w:rsidRPr="000667EA">
              <w:rPr>
                <w:rFonts w:eastAsia="DengXian" w:cs="Arial"/>
                <w:sz w:val="14"/>
                <w:szCs w:val="14"/>
                <w:lang w:eastAsia="en-GB"/>
              </w:rPr>
              <w:t>rement completely, the HPLMN need to know if the UE activated service is not offered i.e., rejected by the VPLMN to provide the prioritized information of the VPLMNs with which UE may register for the network slice.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0667EA" w:rsidRDefault="001E41F3" w:rsidP="00CA31E4">
            <w:pPr>
              <w:pStyle w:val="CRCoverPage"/>
              <w:spacing w:after="0"/>
              <w:rPr>
                <w:noProof/>
                <w:sz w:val="14"/>
                <w:szCs w:val="14"/>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89D7C51" w:rsidR="001E41F3" w:rsidRPr="000667EA" w:rsidRDefault="00CA31E4" w:rsidP="00CA31E4">
            <w:pPr>
              <w:pStyle w:val="CRCoverPage"/>
              <w:spacing w:after="0"/>
              <w:ind w:left="100"/>
              <w:rPr>
                <w:noProof/>
                <w:sz w:val="14"/>
                <w:szCs w:val="14"/>
              </w:rPr>
            </w:pPr>
            <w:r w:rsidRPr="000667EA">
              <w:rPr>
                <w:noProof/>
                <w:sz w:val="14"/>
                <w:szCs w:val="14"/>
              </w:rPr>
              <w:t>The CR provides the clarification on when the home network provides the prioritization information of the VPLMNs to the UE and clarifies the necessary aspect to trigger the HPLMN to to provide the roaming UE with the prioritization information of the VPLMNs with which the UE may register for the network slice.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667EA" w:rsidRDefault="001E41F3">
            <w:pPr>
              <w:pStyle w:val="CRCoverPage"/>
              <w:spacing w:after="0"/>
              <w:rPr>
                <w:noProof/>
                <w:sz w:val="14"/>
                <w:szCs w:val="14"/>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5A6B07" w:rsidR="001E41F3" w:rsidRPr="000667EA" w:rsidRDefault="00CA31E4">
            <w:pPr>
              <w:pStyle w:val="CRCoverPage"/>
              <w:spacing w:after="0"/>
              <w:ind w:left="100"/>
              <w:rPr>
                <w:noProof/>
                <w:sz w:val="14"/>
                <w:szCs w:val="14"/>
              </w:rPr>
            </w:pPr>
            <w:r w:rsidRPr="000667EA">
              <w:rPr>
                <w:noProof/>
                <w:sz w:val="14"/>
                <w:szCs w:val="14"/>
              </w:rPr>
              <w:t xml:space="preserve">The Stage 2 and 3 </w:t>
            </w:r>
            <w:r w:rsidR="00874D09" w:rsidRPr="000667EA">
              <w:rPr>
                <w:noProof/>
                <w:sz w:val="14"/>
                <w:szCs w:val="14"/>
              </w:rPr>
              <w:t>cannot</w:t>
            </w:r>
            <w:r w:rsidRPr="000667EA">
              <w:rPr>
                <w:noProof/>
                <w:sz w:val="14"/>
                <w:szCs w:val="14"/>
              </w:rPr>
              <w:t xml:space="preserve"> </w:t>
            </w:r>
            <w:r w:rsidR="00874D09" w:rsidRPr="000667EA">
              <w:rPr>
                <w:noProof/>
                <w:sz w:val="14"/>
                <w:szCs w:val="14"/>
              </w:rPr>
              <w:t>address</w:t>
            </w:r>
            <w:r w:rsidRPr="000667EA">
              <w:rPr>
                <w:noProof/>
                <w:sz w:val="14"/>
                <w:szCs w:val="14"/>
              </w:rPr>
              <w:t xml:space="preserve"> the SA1 requriement and </w:t>
            </w:r>
            <w:r w:rsidR="00874D09" w:rsidRPr="000667EA">
              <w:rPr>
                <w:noProof/>
                <w:sz w:val="14"/>
                <w:szCs w:val="14"/>
              </w:rPr>
              <w:t>partial addressing of SA1 requriement can lead to unecessary provisioning of prioritization information of the VPLMNs to the UE.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0667EA" w:rsidRDefault="001E41F3">
            <w:pPr>
              <w:pStyle w:val="CRCoverPage"/>
              <w:spacing w:after="0"/>
              <w:rPr>
                <w:noProof/>
                <w:sz w:val="14"/>
                <w:szCs w:val="14"/>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FC0478" w:rsidR="001E41F3" w:rsidRPr="000667EA" w:rsidRDefault="006837A7">
            <w:pPr>
              <w:pStyle w:val="CRCoverPage"/>
              <w:spacing w:after="0"/>
              <w:ind w:left="100"/>
              <w:rPr>
                <w:noProof/>
                <w:sz w:val="14"/>
                <w:szCs w:val="14"/>
              </w:rPr>
            </w:pPr>
            <w:r w:rsidRPr="000667EA">
              <w:rPr>
                <w:noProof/>
                <w:sz w:val="14"/>
                <w:szCs w:val="14"/>
              </w:rPr>
              <w:t>C.0, C.1.1, C.2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36BB61" w:rsidR="001E41F3" w:rsidRDefault="006837A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BF4BA3" w:rsidR="001E41F3" w:rsidRDefault="006837A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CC5660E" w:rsidR="001E41F3" w:rsidRDefault="006837A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33D7222" w14:textId="77777777" w:rsidR="006E794E" w:rsidRPr="00956B99" w:rsidRDefault="006E794E" w:rsidP="006E794E">
      <w:pPr>
        <w:jc w:val="center"/>
        <w:rPr>
          <w:noProof/>
          <w:color w:val="FF0000"/>
        </w:rPr>
      </w:pPr>
      <w:bookmarkStart w:id="2" w:name="_Hlk138337989"/>
      <w:bookmarkStart w:id="3" w:name="_Toc138328002"/>
      <w:r w:rsidRPr="00956B99">
        <w:rPr>
          <w:noProof/>
          <w:color w:val="FF0000"/>
          <w:highlight w:val="cyan"/>
        </w:rPr>
        <w:lastRenderedPageBreak/>
        <w:t>--------------- First Change -------------</w:t>
      </w:r>
    </w:p>
    <w:bookmarkEnd w:id="2"/>
    <w:p w14:paraId="59908F74" w14:textId="77777777" w:rsidR="007C22AF" w:rsidRDefault="007C22AF" w:rsidP="007C22AF">
      <w:pPr>
        <w:pStyle w:val="Heading1"/>
        <w:rPr>
          <w:noProof/>
        </w:rPr>
      </w:pPr>
      <w:r>
        <w:rPr>
          <w:noProof/>
        </w:rPr>
        <w:t>C.0</w:t>
      </w:r>
      <w:r>
        <w:rPr>
          <w:noProof/>
        </w:rPr>
        <w:tab/>
      </w:r>
      <w:r>
        <w:t>Requirements for 5G steering of roaming over the control plane</w:t>
      </w:r>
      <w:bookmarkEnd w:id="3"/>
    </w:p>
    <w:p w14:paraId="19DC4191" w14:textId="77777777" w:rsidR="007C22AF" w:rsidRDefault="007C22AF" w:rsidP="007C22AF">
      <w:pPr>
        <w:rPr>
          <w:noProof/>
        </w:rPr>
      </w:pPr>
      <w:r>
        <w:rPr>
          <w:noProof/>
        </w:rPr>
        <w:t>In addition to the requirements specified in 3GPP</w:t>
      </w:r>
      <w:r>
        <w:t> </w:t>
      </w:r>
      <w:r>
        <w:rPr>
          <w:noProof/>
        </w:rPr>
        <w:t>TS</w:t>
      </w:r>
      <w:r>
        <w:t> </w:t>
      </w:r>
      <w:r>
        <w:rPr>
          <w:noProof/>
        </w:rPr>
        <w:t>22.011</w:t>
      </w:r>
      <w:r>
        <w:t> </w:t>
      </w:r>
      <w:r>
        <w:rPr>
          <w:noProof/>
        </w:rPr>
        <w:t>[9] clause</w:t>
      </w:r>
      <w:r>
        <w:t> </w:t>
      </w:r>
      <w:r>
        <w:rPr>
          <w:noProof/>
        </w:rPr>
        <w:t>3.2.2.8, 3GPP</w:t>
      </w:r>
      <w:r>
        <w:t> </w:t>
      </w:r>
      <w:r>
        <w:rPr>
          <w:noProof/>
        </w:rPr>
        <w:t>TS</w:t>
      </w:r>
      <w:r>
        <w:t> </w:t>
      </w:r>
      <w:r>
        <w:rPr>
          <w:noProof/>
        </w:rPr>
        <w:t>22.261</w:t>
      </w:r>
      <w:r>
        <w:t> </w:t>
      </w:r>
      <w:r>
        <w:rPr>
          <w:noProof/>
        </w:rPr>
        <w:t>[74] clause</w:t>
      </w:r>
      <w:r>
        <w:t> </w:t>
      </w:r>
      <w:r>
        <w:rPr>
          <w:noProof/>
        </w:rPr>
        <w:t xml:space="preserve">6.30 and </w:t>
      </w:r>
      <w:r>
        <w:t>clause 6.1.2.1,</w:t>
      </w:r>
      <w:r>
        <w:rPr>
          <w:noProof/>
        </w:rPr>
        <w:t xml:space="preserve"> and 3GPP</w:t>
      </w:r>
      <w:r>
        <w:t> </w:t>
      </w:r>
      <w:r>
        <w:rPr>
          <w:noProof/>
        </w:rPr>
        <w:t>TS</w:t>
      </w:r>
      <w:r>
        <w:t> </w:t>
      </w:r>
      <w:r>
        <w:rPr>
          <w:noProof/>
        </w:rPr>
        <w:t>23.501</w:t>
      </w:r>
      <w:r>
        <w:t> </w:t>
      </w:r>
      <w:r>
        <w:rPr>
          <w:noProof/>
        </w:rPr>
        <w:t>[62] clause</w:t>
      </w:r>
      <w:r>
        <w:t> 5.30.2.2</w:t>
      </w:r>
      <w:r>
        <w:rPr>
          <w:noProof/>
        </w:rPr>
        <w:t xml:space="preserve">, </w:t>
      </w:r>
      <w:r>
        <w:t>the requirements in this clause apply.</w:t>
      </w:r>
    </w:p>
    <w:p w14:paraId="31CC04C9" w14:textId="77777777" w:rsidR="007C22AF" w:rsidRDefault="007C22AF" w:rsidP="007C22AF">
      <w:pPr>
        <w:rPr>
          <w:noProof/>
        </w:rPr>
      </w:pPr>
      <w:r>
        <w:rPr>
          <w:noProof/>
        </w:rPr>
        <w:t>The UE supporting N1 mode</w:t>
      </w:r>
      <w:r>
        <w:rPr>
          <w:rFonts w:eastAsia="Malgun Gothic"/>
        </w:rPr>
        <w:t xml:space="preserve"> </w:t>
      </w:r>
      <w:r>
        <w:rPr>
          <w:noProof/>
        </w:rPr>
        <w:t>shall support the control plane solution for steering of roaming in 5GS. If the HPLMN or subscribed SNPN supports and wants to use the control plane solution for steering of roaming in 5GS, then the HPLMN or subscribed SNPN shall provide the steering of roaming information to the UE using the control plane mechanism defined in this annex.</w:t>
      </w:r>
    </w:p>
    <w:p w14:paraId="7AE053D4" w14:textId="77777777" w:rsidR="007C22AF" w:rsidRDefault="007C22AF" w:rsidP="007C22AF">
      <w:pPr>
        <w:rPr>
          <w:noProof/>
        </w:rPr>
      </w:pPr>
      <w:r>
        <w:rPr>
          <w:noProof/>
        </w:rPr>
        <w:t>The VPLMN shall transparently relay the steering of roaming information received from the HPLMN to the UE. The UE shall be able to detect whether the VPLMN removed the steering of roaming information during the initial registration procedure in the VPLMN. The UE shall be able to detect whether the VPLMN altered the steering of roaming information. If the UE detects that the VPLMN altered or removed the steering of roaming information then the UE shall consider the current VPLMN as the lowest priority PLMN and perform PLMN selection as defined in this annex.</w:t>
      </w:r>
    </w:p>
    <w:p w14:paraId="0AFCF0CB" w14:textId="29050652" w:rsidR="007C22AF" w:rsidRDefault="007C22AF" w:rsidP="007C22AF">
      <w:pPr>
        <w:rPr>
          <w:noProof/>
        </w:rPr>
      </w:pPr>
      <w:r>
        <w:rPr>
          <w:noProof/>
        </w:rPr>
        <w:t>The non-subscribed SNPN shall transparently relay the steering of roaming information received from the HPLMN or subscribed SNPN to the UE. The UE shall be able to detect whether the non-subscribed SNPN removed the steering of roaming information during the initial registration procedure in the non-subscribed SNPN. The UE shall be able to detect whether the non-subcribed SNPN altered the steering of roaming information. If the UE detects that the non-subscribed SNPN altered or removed the steering of roaming information then the UE shall consider the current SNPN as the lowest priority SNPN and perform SNPN selection as defined in this annex.</w:t>
      </w:r>
    </w:p>
    <w:p w14:paraId="40D03A40" w14:textId="3F2DF747" w:rsidR="007C22AF" w:rsidRDefault="007C22AF" w:rsidP="007C22AF">
      <w:pPr>
        <w:rPr>
          <w:noProof/>
        </w:rPr>
      </w:pPr>
      <w:ins w:id="4" w:author="Roozbeh Atarius-6" w:date="2023-08-07T10:32:00Z">
        <w:r>
          <w:rPr>
            <w:noProof/>
          </w:rPr>
          <w:t>In case of roaming scenario, if a UE requested slice (e.g., for any service specific to that slice) is not offered (i.e., rejected) by the VPLMN (i.e., due to slice unavailability such as related to cause #62</w:t>
        </w:r>
      </w:ins>
      <w:ins w:id="5" w:author="Roozbeh Atarius-6" w:date="2023-08-07T10:36:00Z">
        <w:r>
          <w:rPr>
            <w:noProof/>
          </w:rPr>
          <w:t xml:space="preserve"> in </w:t>
        </w:r>
        <w:r>
          <w:t>3GPP TS 24.501 [</w:t>
        </w:r>
        <w:r>
          <w:rPr>
            <w:snapToGrid w:val="0"/>
          </w:rPr>
          <w:t>64</w:t>
        </w:r>
        <w:r>
          <w:t>]</w:t>
        </w:r>
      </w:ins>
      <w:ins w:id="6" w:author="Roozbeh Atarius-6" w:date="2023-08-07T10:32:00Z">
        <w:r>
          <w:rPr>
            <w:noProof/>
          </w:rPr>
          <w:t>), then the UE may indicate the slice rejection information to the HPLMN.</w:t>
        </w:r>
      </w:ins>
    </w:p>
    <w:p w14:paraId="7CBA21F7" w14:textId="3402D5F8" w:rsidR="00567D7D" w:rsidRDefault="00567D7D" w:rsidP="006A3A45">
      <w:pPr>
        <w:rPr>
          <w:noProof/>
        </w:rPr>
      </w:pPr>
    </w:p>
    <w:p w14:paraId="4957BD9D" w14:textId="56B08F8B" w:rsidR="006E794E" w:rsidRPr="00956B99" w:rsidRDefault="006E794E" w:rsidP="006E794E">
      <w:pPr>
        <w:jc w:val="center"/>
        <w:rPr>
          <w:noProof/>
          <w:color w:val="FF0000"/>
        </w:rPr>
      </w:pPr>
      <w:bookmarkStart w:id="7" w:name="_Toc131688138"/>
      <w:r w:rsidRPr="00956B99">
        <w:rPr>
          <w:noProof/>
          <w:color w:val="FF0000"/>
          <w:highlight w:val="cyan"/>
        </w:rPr>
        <w:t xml:space="preserve">--------------- </w:t>
      </w:r>
      <w:r>
        <w:rPr>
          <w:noProof/>
          <w:color w:val="FF0000"/>
          <w:highlight w:val="cyan"/>
        </w:rPr>
        <w:t>Next</w:t>
      </w:r>
      <w:r w:rsidRPr="00956B99">
        <w:rPr>
          <w:noProof/>
          <w:color w:val="FF0000"/>
          <w:highlight w:val="cyan"/>
        </w:rPr>
        <w:t xml:space="preserve"> Change -------------</w:t>
      </w:r>
    </w:p>
    <w:p w14:paraId="189F1938" w14:textId="77777777" w:rsidR="005C1423" w:rsidRDefault="005C1423" w:rsidP="005C1423">
      <w:pPr>
        <w:pStyle w:val="Heading2"/>
      </w:pPr>
      <w:bookmarkStart w:id="8" w:name="_Toc138328004"/>
      <w:r>
        <w:t>C.1.1</w:t>
      </w:r>
      <w:r>
        <w:tab/>
        <w:t>Steering of roaming over the control plane in a PLMN</w:t>
      </w:r>
      <w:bookmarkEnd w:id="8"/>
    </w:p>
    <w:p w14:paraId="2A973031" w14:textId="77777777" w:rsidR="005C1423" w:rsidRDefault="005C1423" w:rsidP="005C1423">
      <w:r>
        <w:t>The purpose of the control plane solution for steering of roaming in 5GS procedure in a PLMN is to allow the HPLMN to update one or more of the following via NAS signalling:</w:t>
      </w:r>
    </w:p>
    <w:p w14:paraId="0520A025" w14:textId="77777777" w:rsidR="005C1423" w:rsidRDefault="005C1423" w:rsidP="005C1423">
      <w:r>
        <w:t>a)</w:t>
      </w:r>
      <w:r>
        <w:tab/>
        <w:t xml:space="preserve">the "Operator Controlled PLMN Selector with Access Technology" list in the UE by providing the HPLMN protected list of preferred PLMN/access technology combinations or a secured </w:t>
      </w:r>
      <w:proofErr w:type="gramStart"/>
      <w:r>
        <w:t>packet;</w:t>
      </w:r>
      <w:proofErr w:type="gramEnd"/>
    </w:p>
    <w:p w14:paraId="4FAC64D6" w14:textId="77777777" w:rsidR="005C1423" w:rsidRDefault="005C1423" w:rsidP="005C1423">
      <w:r>
        <w:t>b)</w:t>
      </w:r>
      <w:r>
        <w:tab/>
        <w:t>the SOR-</w:t>
      </w:r>
      <w:proofErr w:type="gramStart"/>
      <w:r>
        <w:t>CMCI;</w:t>
      </w:r>
      <w:proofErr w:type="gramEnd"/>
    </w:p>
    <w:p w14:paraId="23A544D4" w14:textId="77777777" w:rsidR="005C1423" w:rsidRDefault="005C1423" w:rsidP="005C1423">
      <w:r>
        <w:t>c)</w:t>
      </w:r>
      <w:r>
        <w:tab/>
        <w:t xml:space="preserve">the SOR-SNPN-SI associated with the selected PLMN subscription in the </w:t>
      </w:r>
      <w:proofErr w:type="gramStart"/>
      <w:r>
        <w:t>ME;</w:t>
      </w:r>
      <w:proofErr w:type="gramEnd"/>
      <w:r>
        <w:t xml:space="preserve"> </w:t>
      </w:r>
    </w:p>
    <w:p w14:paraId="164E3FC0" w14:textId="77777777" w:rsidR="005C1423" w:rsidRDefault="005C1423" w:rsidP="005C1423">
      <w:r>
        <w:t>d)</w:t>
      </w:r>
      <w:r>
        <w:tab/>
        <w:t xml:space="preserve">the SOR-SNPN-SI-LS associated with the selected PLMN subscription in the </w:t>
      </w:r>
      <w:proofErr w:type="gramStart"/>
      <w:r>
        <w:t>ME;</w:t>
      </w:r>
      <w:proofErr w:type="gramEnd"/>
      <w:r>
        <w:t xml:space="preserve"> </w:t>
      </w:r>
    </w:p>
    <w:p w14:paraId="52F06E35" w14:textId="77777777" w:rsidR="005C1423" w:rsidRDefault="005C1423" w:rsidP="005C1423">
      <w:r>
        <w:t xml:space="preserve">e) </w:t>
      </w:r>
      <w:r>
        <w:tab/>
        <w:t>the SOR-SENSE (</w:t>
      </w:r>
      <w:proofErr w:type="spellStart"/>
      <w:r>
        <w:t>i.e</w:t>
      </w:r>
      <w:proofErr w:type="spellEnd"/>
      <w:r>
        <w:t xml:space="preserve"> the "Operator controlled signal threshold per access technology") provided in a secured packet; and</w:t>
      </w:r>
    </w:p>
    <w:p w14:paraId="6CC0CFB4" w14:textId="77777777" w:rsidR="005C1423" w:rsidRDefault="005C1423" w:rsidP="005C1423">
      <w:r>
        <w:t>f)</w:t>
      </w:r>
      <w:r>
        <w:tab/>
        <w:t xml:space="preserve">the </w:t>
      </w:r>
      <w:proofErr w:type="gramStart"/>
      <w:r>
        <w:t>slice-based</w:t>
      </w:r>
      <w:proofErr w:type="gramEnd"/>
      <w:r>
        <w:t xml:space="preserve"> PLMN selection information.</w:t>
      </w:r>
    </w:p>
    <w:p w14:paraId="3BED0E2C" w14:textId="77777777" w:rsidR="005C1423" w:rsidRDefault="005C1423" w:rsidP="005C1423">
      <w:r>
        <w:t>If the selected</w:t>
      </w:r>
      <w:r>
        <w:rPr>
          <w:noProof/>
        </w:rPr>
        <w:t xml:space="preserve"> PLMN </w:t>
      </w:r>
      <w:r>
        <w:t>is a VPLMN, t</w:t>
      </w:r>
      <w:r>
        <w:rPr>
          <w:noProof/>
        </w:rPr>
        <w:t>he HPLMN can provide the steering of roaming information to the UE using the control plane mechanism during and after registration</w:t>
      </w:r>
      <w:r>
        <w:t xml:space="preserve">. If the selected </w:t>
      </w:r>
      <w:r>
        <w:rPr>
          <w:noProof/>
        </w:rPr>
        <w:t xml:space="preserve">PLMN </w:t>
      </w:r>
      <w:r>
        <w:t>is the HPLMN, t</w:t>
      </w:r>
      <w:r>
        <w:rPr>
          <w:noProof/>
        </w:rPr>
        <w:t>he HPLMN can provide the steering of roaming information to the UE using the control plane mechanism after registration only</w:t>
      </w:r>
      <w:r>
        <w:t>. The HPLMN updates the "Operator Controlled PLMN Selector with Access Technology" based on the operator policies, which can be based on the registered VPLMN, the location of the UE, etc.</w:t>
      </w:r>
    </w:p>
    <w:p w14:paraId="1045897A" w14:textId="77777777" w:rsidR="005C1423" w:rsidRDefault="005C1423" w:rsidP="005C1423">
      <w:pPr>
        <w:rPr>
          <w:lang w:eastAsia="ko-KR"/>
        </w:rPr>
      </w:pPr>
      <w:r>
        <w:rPr>
          <w:lang w:eastAsia="ko-KR"/>
        </w:rPr>
        <w:t xml:space="preserve">The HPLMN may update the </w:t>
      </w:r>
      <w:r>
        <w:t>"Operator controlled signal threshold per access technology" based on the operator policies and the operator specific data analytic information.</w:t>
      </w:r>
    </w:p>
    <w:p w14:paraId="56B7B87A" w14:textId="77777777" w:rsidR="005C1423" w:rsidRDefault="005C1423" w:rsidP="005C1423">
      <w:pPr>
        <w:rPr>
          <w:lang w:eastAsia="en-GB"/>
        </w:rPr>
      </w:pPr>
      <w:r>
        <w:lastRenderedPageBreak/>
        <w:t xml:space="preserve">The HPLMN can configure their subscribed UE's USIM to indicate that the UE is expected to receive the steering of roaming information due to initial registration in 5GS in a VPLMN. At the same time the HPLMN will mark the UE is expected to receive the steering of roaming information due to initial registration in 5GS in a VPLMN, in the subscription information in the UDM. In this case, it is mandatory for the HPLMN to provide the steering of roaming information to the UE during initial registration in a VPLMN. Otherwise, if such configuration is not provided in the USIM, it is optional for the HPLMN to provide the steering of roaming information to the UE during initial registration (based on operator policy). The HPLMN can provide the steering of roaming information to the UE during the registration procedure for mobility and periodic registration update (see </w:t>
      </w:r>
      <w:r>
        <w:rPr>
          <w:noProof/>
        </w:rPr>
        <w:t>3GPP</w:t>
      </w:r>
      <w:r>
        <w:t> </w:t>
      </w:r>
      <w:r>
        <w:rPr>
          <w:noProof/>
        </w:rPr>
        <w:t>TS</w:t>
      </w:r>
      <w:r>
        <w:t> </w:t>
      </w:r>
      <w:r>
        <w:rPr>
          <w:noProof/>
        </w:rPr>
        <w:t>24.501</w:t>
      </w:r>
      <w:r>
        <w:t> [64]) and initial registration procedure for emergency services. In addition, the HPLMN can request the UE to provide an acknowledgement of successful reception of the steering of roaming information.</w:t>
      </w:r>
    </w:p>
    <w:p w14:paraId="612D1222" w14:textId="77777777" w:rsidR="005C1423" w:rsidRDefault="005C1423" w:rsidP="005C1423">
      <w:pPr>
        <w:pStyle w:val="NO"/>
        <w:rPr>
          <w:noProof/>
        </w:rPr>
      </w:pPr>
      <w:r>
        <w:rPr>
          <w:noProof/>
        </w:rPr>
        <w:t>NOTE 1:</w:t>
      </w:r>
      <w:r>
        <w:rPr>
          <w:noProof/>
        </w:rPr>
        <w:tab/>
        <w:t xml:space="preserve">In annex C of this specification, the </w:t>
      </w:r>
      <w:r>
        <w:rPr>
          <w:iCs/>
        </w:rPr>
        <w:t>User Data Repository (</w:t>
      </w:r>
      <w:r>
        <w:rPr>
          <w:noProof/>
        </w:rPr>
        <w:t>UDR) is considered as part of the UDM.</w:t>
      </w:r>
    </w:p>
    <w:p w14:paraId="191D9F2F" w14:textId="77777777" w:rsidR="005C1423" w:rsidRDefault="005C1423" w:rsidP="005C1423">
      <w:r>
        <w:t xml:space="preserve">As the HPLMN needs to consider certain criteria including the number of customers distributed through multiple VPLMNs in the same country or region, the list of the preferred PLMN/access technology combinations </w:t>
      </w:r>
      <w:proofErr w:type="gramStart"/>
      <w:r>
        <w:t>is not necessarily the same at all times</w:t>
      </w:r>
      <w:proofErr w:type="gramEnd"/>
      <w:r>
        <w:t xml:space="preserve"> and for all users. The list of the preferred PLMN/access technology combinations needs to be dynamically generated, </w:t>
      </w:r>
      <w:proofErr w:type="gramStart"/>
      <w:r>
        <w:t>e.g.</w:t>
      </w:r>
      <w:proofErr w:type="gramEnd"/>
      <w:r>
        <w:t xml:space="preserve"> </w:t>
      </w:r>
      <w:r>
        <w:rPr>
          <w:lang w:val="en-US"/>
        </w:rPr>
        <w:t>generated on demand, by a dedicated steering of roaming application function (SOR-</w:t>
      </w:r>
      <w:r>
        <w:t>AF</w:t>
      </w:r>
      <w:r>
        <w:rPr>
          <w:lang w:val="en-US"/>
        </w:rPr>
        <w:t>) providing</w:t>
      </w:r>
      <w:r>
        <w:t xml:space="preserve"> operator specific data analytics solutions.</w:t>
      </w:r>
    </w:p>
    <w:p w14:paraId="20709914" w14:textId="77777777" w:rsidR="005C1423" w:rsidRDefault="005C1423" w:rsidP="005C1423">
      <w:pPr>
        <w:pStyle w:val="NO"/>
      </w:pPr>
      <w:r>
        <w:rPr>
          <w:noProof/>
        </w:rPr>
        <w:t>NOTE 2:</w:t>
      </w:r>
      <w:r>
        <w:rPr>
          <w:noProof/>
        </w:rPr>
        <w:tab/>
      </w:r>
      <w:r>
        <w:rPr>
          <w:lang w:val="en-US"/>
        </w:rPr>
        <w:t>The functional description</w:t>
      </w:r>
      <w:r>
        <w:rPr>
          <w:noProof/>
        </w:rPr>
        <w:t xml:space="preserve"> of this dedicated application function (SOR-AF) is out of scope of 3GPP.</w:t>
      </w:r>
    </w:p>
    <w:p w14:paraId="1AAD674A" w14:textId="77777777" w:rsidR="005C1423" w:rsidRDefault="005C1423" w:rsidP="005C1423">
      <w:r>
        <w:rPr>
          <w:noProof/>
        </w:rPr>
        <w:t xml:space="preserve">The steering of roaming </w:t>
      </w:r>
      <w:r>
        <w:t xml:space="preserve">connected mode control information (SOR-CMCI) </w:t>
      </w:r>
      <w:r>
        <w:rPr>
          <w:noProof/>
        </w:rPr>
        <w:t xml:space="preserve">enables the HPLMN to control the timing of a UE in 5GS connected mode to move to idle mode </w:t>
      </w:r>
      <w:r>
        <w:t>to perform the steering of roaming</w:t>
      </w:r>
      <w:r>
        <w:rPr>
          <w:noProof/>
        </w:rPr>
        <w:t xml:space="preserve">. If the UE selects a cell of any access technology other than NG-RAN, the SOR procedure is terminated (see </w:t>
      </w:r>
      <w:r>
        <w:t xml:space="preserve">clause C.4.2). </w:t>
      </w:r>
      <w:r>
        <w:rPr>
          <w:noProof/>
        </w:rPr>
        <w:t xml:space="preserve">The UE shall support the </w:t>
      </w:r>
      <w:r>
        <w:t>SOR-CMCI. The support and use of SOR-CMCI by the HPLMN is based on the HPLMN's operator policy.</w:t>
      </w:r>
    </w:p>
    <w:p w14:paraId="09603F41" w14:textId="77777777" w:rsidR="005C1423" w:rsidRDefault="005C1423" w:rsidP="005C1423">
      <w:pPr>
        <w:rPr>
          <w:noProof/>
        </w:rPr>
      </w:pPr>
      <w:r>
        <w:rPr>
          <w:noProof/>
        </w:rPr>
        <w:t xml:space="preserve">The following requirements are applicable for </w:t>
      </w:r>
      <w:r>
        <w:t xml:space="preserve">the </w:t>
      </w:r>
      <w:r>
        <w:rPr>
          <w:noProof/>
        </w:rPr>
        <w:t>SOR-CMCI:</w:t>
      </w:r>
    </w:p>
    <w:p w14:paraId="4C674B06" w14:textId="77777777" w:rsidR="005C1423" w:rsidRDefault="005C1423" w:rsidP="005C1423">
      <w:pPr>
        <w:pStyle w:val="B1"/>
      </w:pPr>
      <w:r>
        <w:t>-</w:t>
      </w:r>
      <w:r>
        <w:tab/>
        <w:t>The HPLMN may configure SOR-CMCI in the UE and may also send SOR-CMCI over N1 NAS signalling. The SOR-CMCI received over N1 NAS signalling has precedence over the SOR-CMCI configured in the UE.</w:t>
      </w:r>
    </w:p>
    <w:p w14:paraId="31B5F7AD" w14:textId="77777777" w:rsidR="005C1423" w:rsidRDefault="005C1423" w:rsidP="005C1423">
      <w:pPr>
        <w:pStyle w:val="NO"/>
        <w:rPr>
          <w:rFonts w:eastAsia="Yu Mincho"/>
          <w:lang w:val="x-none"/>
        </w:rPr>
      </w:pPr>
      <w:r>
        <w:t>NOTE 3:</w:t>
      </w:r>
      <w:r>
        <w:tab/>
        <w:t xml:space="preserve">Based on HPLMN policy, while setting the SOR-CMCI the HPLMN can take into consideration the user preference </w:t>
      </w:r>
      <w:r>
        <w:rPr>
          <w:rFonts w:eastAsia="Yu Mincho"/>
          <w:lang w:val="x-none"/>
        </w:rPr>
        <w:t>for the service(s) not to be interrupted</w:t>
      </w:r>
      <w:r>
        <w:t xml:space="preserve"> due to SOR (</w:t>
      </w:r>
      <w:proofErr w:type="gramStart"/>
      <w:r>
        <w:t>e.g.</w:t>
      </w:r>
      <w:proofErr w:type="gramEnd"/>
      <w:r>
        <w:t xml:space="preserve"> MMTEL voice call, MMTEL video call, HPLMN defined services, among others). The user can </w:t>
      </w:r>
      <w:r>
        <w:rPr>
          <w:rFonts w:eastAsia="Yu Mincho"/>
          <w:lang w:val="x-none"/>
        </w:rPr>
        <w:t>communicat</w:t>
      </w:r>
      <w:r>
        <w:rPr>
          <w:rFonts w:eastAsia="Yu Mincho"/>
        </w:rPr>
        <w:t xml:space="preserve">e its preference </w:t>
      </w:r>
      <w:r>
        <w:rPr>
          <w:rFonts w:eastAsia="Yu Mincho"/>
          <w:lang w:val="x-none"/>
        </w:rPr>
        <w:t>for the service(s) not to be interrupted</w:t>
      </w:r>
      <w:r>
        <w:t xml:space="preserve"> due to SOR</w:t>
      </w:r>
      <w:r>
        <w:rPr>
          <w:rFonts w:eastAsia="Yu Mincho"/>
          <w:lang w:val="x-none"/>
        </w:rPr>
        <w:t xml:space="preserve"> </w:t>
      </w:r>
      <w:r>
        <w:rPr>
          <w:rFonts w:eastAsia="Yu Mincho"/>
        </w:rPr>
        <w:t xml:space="preserve">to the HPLMN </w:t>
      </w:r>
      <w:r>
        <w:rPr>
          <w:rFonts w:eastAsia="Yu Mincho"/>
          <w:lang w:val="x-none"/>
        </w:rPr>
        <w:t xml:space="preserve">utilizing non-standard operator-specific mechanisms, </w:t>
      </w:r>
      <w:proofErr w:type="gramStart"/>
      <w:r>
        <w:rPr>
          <w:rFonts w:eastAsia="Yu Mincho"/>
          <w:lang w:val="x-none"/>
        </w:rPr>
        <w:t>e.g.</w:t>
      </w:r>
      <w:proofErr w:type="gramEnd"/>
      <w:r>
        <w:rPr>
          <w:rFonts w:eastAsia="Yu Mincho"/>
          <w:lang w:val="x-none"/>
        </w:rPr>
        <w:t xml:space="preserve"> web-based.</w:t>
      </w:r>
    </w:p>
    <w:p w14:paraId="2CEB812A" w14:textId="77777777" w:rsidR="005C1423" w:rsidRDefault="005C1423" w:rsidP="005C1423">
      <w:pPr>
        <w:pStyle w:val="B1"/>
      </w:pPr>
      <w:r>
        <w:t>-</w:t>
      </w:r>
      <w:r>
        <w:tab/>
        <w:t>The UE shall indicate ME's support for SOR-CMCI to the HPLMN.</w:t>
      </w:r>
    </w:p>
    <w:p w14:paraId="61C6EF83" w14:textId="77777777" w:rsidR="005C1423" w:rsidRDefault="005C1423" w:rsidP="005C1423">
      <w:pPr>
        <w:pStyle w:val="NO"/>
      </w:pPr>
      <w:r>
        <w:t>NOTE 4:</w:t>
      </w:r>
      <w:r>
        <w:tab/>
        <w:t>The HPLMN has the knowledge of the USIM's capabilities in supporting SOR-CMCI.</w:t>
      </w:r>
    </w:p>
    <w:p w14:paraId="27DF6AD4" w14:textId="77777777" w:rsidR="005C1423" w:rsidRDefault="005C1423" w:rsidP="005C1423">
      <w:pPr>
        <w:pStyle w:val="B1"/>
      </w:pPr>
      <w:r>
        <w:t>-</w:t>
      </w:r>
      <w:r>
        <w:tab/>
        <w:t>While performing SOR, the UE shall consider the list of preferred PLMN/access technology combinations or secured packet received in the SOR information together with the available SOR-CMCI.</w:t>
      </w:r>
    </w:p>
    <w:p w14:paraId="4112129E" w14:textId="77777777" w:rsidR="005C1423" w:rsidRDefault="005C1423" w:rsidP="005C1423">
      <w:pPr>
        <w:pStyle w:val="B1"/>
      </w:pPr>
      <w:r>
        <w:t>-</w:t>
      </w:r>
      <w:r>
        <w:tab/>
        <w:t>The HPLMN may provision the SOR-CMCI in the UE over N1 NAS signalling. The UE shall store the configured SOR-CMCI in the non-volatile memory of the ME or in the USIM as described in clause C.4.</w:t>
      </w:r>
    </w:p>
    <w:p w14:paraId="6D611BCD" w14:textId="77777777" w:rsidR="005C1423" w:rsidRDefault="005C1423" w:rsidP="005C1423">
      <w:pPr>
        <w:rPr>
          <w:noProof/>
        </w:rPr>
      </w:pPr>
      <w:r>
        <w:rPr>
          <w:noProof/>
        </w:rPr>
        <w:t xml:space="preserve">The following requirement is applicable for </w:t>
      </w:r>
      <w:r>
        <w:t xml:space="preserve">the </w:t>
      </w:r>
      <w:r>
        <w:rPr>
          <w:noProof/>
        </w:rPr>
        <w:t>SOR-SNPN-SI:</w:t>
      </w:r>
    </w:p>
    <w:p w14:paraId="41747099" w14:textId="77777777" w:rsidR="005C1423" w:rsidRDefault="005C1423" w:rsidP="005C1423">
      <w:pPr>
        <w:pStyle w:val="B1"/>
      </w:pPr>
      <w:r>
        <w:t>-</w:t>
      </w:r>
      <w:r>
        <w:tab/>
        <w:t>If the UE supports access to an SNPN using credentials from a credential's holder, the UE shall indicate ME's support for SOR-SNPN-SI to the HPLMN.</w:t>
      </w:r>
    </w:p>
    <w:p w14:paraId="2B10716E" w14:textId="77777777" w:rsidR="005C1423" w:rsidRDefault="005C1423" w:rsidP="005C1423">
      <w:r>
        <w:t>The following requirement is applicable for the SOR-SNPN-SI-LS:</w:t>
      </w:r>
    </w:p>
    <w:p w14:paraId="30DC4641" w14:textId="77777777" w:rsidR="005C1423" w:rsidRDefault="005C1423" w:rsidP="005C1423">
      <w:pPr>
        <w:pStyle w:val="B1"/>
      </w:pPr>
      <w:r>
        <w:t>-</w:t>
      </w:r>
      <w:r>
        <w:tab/>
        <w:t>If the UE supports access to an SNPN providing access for localized services in SNPN, the UE shall indicate ME's support for SOR-SNPN-SI-LS to the HPLMN.</w:t>
      </w:r>
    </w:p>
    <w:p w14:paraId="0D7FF56C" w14:textId="77777777" w:rsidR="005C1423" w:rsidRDefault="005C1423" w:rsidP="005C1423">
      <w:r>
        <w:rPr>
          <w:noProof/>
        </w:rPr>
        <w:t xml:space="preserve">The </w:t>
      </w:r>
      <w:r>
        <w:t xml:space="preserve">slice-based PLMN selection </w:t>
      </w:r>
      <w:r>
        <w:rPr>
          <w:noProof/>
        </w:rPr>
        <w:t>enables the HPLMN to control PLMN prioritization based on UE subscribed S-NSSAI(s) available via VPLMN(s)</w:t>
      </w:r>
      <w:r>
        <w:t xml:space="preserve">. </w:t>
      </w:r>
      <w:r>
        <w:rPr>
          <w:noProof/>
        </w:rPr>
        <w:t xml:space="preserve">The </w:t>
      </w:r>
      <w:r>
        <w:t>slice-based PLMN selection information is used for slice-based PLMN selection (see clause 4.X).</w:t>
      </w:r>
    </w:p>
    <w:p w14:paraId="00F6E07E" w14:textId="77777777" w:rsidR="005C1423" w:rsidRDefault="005C1423" w:rsidP="005C1423">
      <w:pPr>
        <w:pStyle w:val="NO"/>
        <w:rPr>
          <w:noProof/>
        </w:rPr>
      </w:pPr>
      <w:r>
        <w:rPr>
          <w:noProof/>
        </w:rPr>
        <w:t>NOTE 5:</w:t>
      </w:r>
      <w:r>
        <w:rPr>
          <w:noProof/>
        </w:rPr>
        <w:tab/>
        <w:t>According to the SLA among operators, the HPLMN will have the knowledge of the supported NSSAI(s) in the VPLMN(s).</w:t>
      </w:r>
    </w:p>
    <w:p w14:paraId="1A0EF45A" w14:textId="77777777" w:rsidR="005C1423" w:rsidRDefault="005C1423" w:rsidP="005C1423">
      <w:pPr>
        <w:rPr>
          <w:noProof/>
        </w:rPr>
      </w:pPr>
      <w:r>
        <w:rPr>
          <w:noProof/>
        </w:rPr>
        <w:t xml:space="preserve">The following requirements are applicable for </w:t>
      </w:r>
      <w:r>
        <w:t xml:space="preserve">the </w:t>
      </w:r>
      <w:proofErr w:type="gramStart"/>
      <w:r>
        <w:rPr>
          <w:noProof/>
        </w:rPr>
        <w:t>slice-</w:t>
      </w:r>
      <w:r>
        <w:t>based</w:t>
      </w:r>
      <w:proofErr w:type="gramEnd"/>
      <w:r>
        <w:rPr>
          <w:noProof/>
        </w:rPr>
        <w:t xml:space="preserve"> PLMN selection information:</w:t>
      </w:r>
    </w:p>
    <w:p w14:paraId="4AC0EB79" w14:textId="77777777" w:rsidR="005C1423" w:rsidRDefault="005C1423" w:rsidP="005C1423">
      <w:pPr>
        <w:pStyle w:val="B1"/>
      </w:pPr>
      <w:r>
        <w:lastRenderedPageBreak/>
        <w:t>-</w:t>
      </w:r>
      <w:r>
        <w:tab/>
        <w:t xml:space="preserve">The UDM indicates the UE support of slice-based PLMN selection </w:t>
      </w:r>
      <w:proofErr w:type="spellStart"/>
      <w:r>
        <w:t>informatoin</w:t>
      </w:r>
      <w:proofErr w:type="spellEnd"/>
      <w:r>
        <w:t xml:space="preserve"> to the SOR-AF.</w:t>
      </w:r>
    </w:p>
    <w:p w14:paraId="661670EF" w14:textId="77777777" w:rsidR="005C1423" w:rsidRDefault="005C1423" w:rsidP="005C1423">
      <w:pPr>
        <w:pStyle w:val="B1"/>
      </w:pPr>
      <w:r>
        <w:t>-</w:t>
      </w:r>
      <w:r>
        <w:tab/>
        <w:t>The SOR-AF may create a slice-based PLMN selection information.</w:t>
      </w:r>
    </w:p>
    <w:p w14:paraId="05F77F9B" w14:textId="77777777" w:rsidR="005C1423" w:rsidRDefault="005C1423" w:rsidP="005C1423">
      <w:pPr>
        <w:pStyle w:val="B1"/>
      </w:pPr>
      <w:r>
        <w:t>-</w:t>
      </w:r>
      <w:r>
        <w:tab/>
        <w:t>The HPLMN may provision slice-based PLMN selection information to the UE using control plane steering of roaming mechanism.</w:t>
      </w:r>
    </w:p>
    <w:p w14:paraId="02E71DAD" w14:textId="77777777" w:rsidR="005C1423" w:rsidRDefault="005C1423" w:rsidP="005C1423">
      <w:pPr>
        <w:pStyle w:val="B1"/>
      </w:pPr>
      <w:r>
        <w:t>-</w:t>
      </w:r>
      <w:r>
        <w:tab/>
        <w:t xml:space="preserve">The slice-based </w:t>
      </w:r>
      <w:r>
        <w:rPr>
          <w:noProof/>
        </w:rPr>
        <w:t>PLMN selection information</w:t>
      </w:r>
      <w:r>
        <w:t xml:space="preserve"> carried in the steering of roaming transparent container is security protected. </w:t>
      </w:r>
    </w:p>
    <w:p w14:paraId="776A2A72" w14:textId="77777777" w:rsidR="005C1423" w:rsidRDefault="005C1423" w:rsidP="005C1423">
      <w:pPr>
        <w:pStyle w:val="EditorsNote"/>
      </w:pPr>
      <w:r>
        <w:t>Editor’s Note:</w:t>
      </w:r>
      <w:r>
        <w:tab/>
        <w:t xml:space="preserve">The structure of the </w:t>
      </w:r>
      <w:proofErr w:type="gramStart"/>
      <w:r>
        <w:rPr>
          <w:lang w:eastAsia="ko-KR"/>
        </w:rPr>
        <w:t>slice-</w:t>
      </w:r>
      <w:r>
        <w:t>based</w:t>
      </w:r>
      <w:proofErr w:type="gramEnd"/>
      <w:r>
        <w:rPr>
          <w:lang w:eastAsia="ko-KR"/>
        </w:rPr>
        <w:t xml:space="preserve"> </w:t>
      </w:r>
      <w:r>
        <w:rPr>
          <w:noProof/>
        </w:rPr>
        <w:t>PLMN selection is FFS</w:t>
      </w:r>
      <w:r>
        <w:t>.</w:t>
      </w:r>
    </w:p>
    <w:p w14:paraId="3EEB44E3" w14:textId="77777777" w:rsidR="005C1423" w:rsidRDefault="005C1423" w:rsidP="005C1423">
      <w:pPr>
        <w:pStyle w:val="EditorsNote"/>
      </w:pPr>
      <w:r>
        <w:t>Editor’s Note:</w:t>
      </w:r>
      <w:r>
        <w:tab/>
        <w:t xml:space="preserve">SA3 to check the security requirements for the </w:t>
      </w:r>
      <w:proofErr w:type="gramStart"/>
      <w:r>
        <w:t>slice-based</w:t>
      </w:r>
      <w:proofErr w:type="gramEnd"/>
      <w:r>
        <w:t xml:space="preserve"> PLMN information, if any.</w:t>
      </w:r>
    </w:p>
    <w:p w14:paraId="62BE9167" w14:textId="77777777" w:rsidR="005C1423" w:rsidRDefault="005C1423" w:rsidP="005C1423">
      <w:pPr>
        <w:pStyle w:val="EditorsNote"/>
      </w:pPr>
      <w:r>
        <w:t>Editor’s Note:</w:t>
      </w:r>
      <w:r>
        <w:tab/>
        <w:t xml:space="preserve">Interworking between </w:t>
      </w:r>
      <w:proofErr w:type="gramStart"/>
      <w:r>
        <w:t>slice-based</w:t>
      </w:r>
      <w:proofErr w:type="gramEnd"/>
      <w:r>
        <w:t xml:space="preserve"> PLMN selection and SOR is FFS.</w:t>
      </w:r>
    </w:p>
    <w:p w14:paraId="43DD0D8F" w14:textId="77777777" w:rsidR="005C1423" w:rsidRDefault="005C1423" w:rsidP="005C1423">
      <w:pPr>
        <w:rPr>
          <w:noProof/>
        </w:rPr>
      </w:pPr>
      <w:proofErr w:type="gramStart"/>
      <w:r>
        <w:t>In order to</w:t>
      </w:r>
      <w:proofErr w:type="gramEnd"/>
      <w:r>
        <w:t xml:space="preserve"> support various deployment scenarios, the UDM </w:t>
      </w:r>
      <w:r>
        <w:rPr>
          <w:noProof/>
        </w:rPr>
        <w:t>may support:</w:t>
      </w:r>
    </w:p>
    <w:p w14:paraId="125E0B6E" w14:textId="77777777" w:rsidR="005C1423" w:rsidRDefault="005C1423" w:rsidP="005C1423">
      <w:pPr>
        <w:pStyle w:val="B1"/>
      </w:pPr>
      <w:r>
        <w:t>-</w:t>
      </w:r>
      <w:r>
        <w:tab/>
        <w:t>obtaining a list of preferred PLMN/access technology combinations, SOR-CMCI, if any (if supported by the UDM and required by the HPLMN), slice-based PLMN selection information, if any, or a secured packet which is or becomes available in the UDM (</w:t>
      </w:r>
      <w:proofErr w:type="gramStart"/>
      <w:r>
        <w:t>i.e.</w:t>
      </w:r>
      <w:proofErr w:type="gramEnd"/>
      <w:r>
        <w:t xml:space="preserve"> retrieved from the UDR);</w:t>
      </w:r>
    </w:p>
    <w:p w14:paraId="3CE944B1" w14:textId="77777777" w:rsidR="005C1423" w:rsidRDefault="005C1423" w:rsidP="005C1423">
      <w:pPr>
        <w:pStyle w:val="NO"/>
      </w:pPr>
      <w:r>
        <w:t>NOTE 5:</w:t>
      </w:r>
      <w:r>
        <w:tab/>
        <w:t xml:space="preserve">A secured packet can be made available at the UDR via implementation specific means. In this case the implementation specific means are required to </w:t>
      </w:r>
      <w:r>
        <w:rPr>
          <w:lang w:val="en-US"/>
        </w:rPr>
        <w:t xml:space="preserve">ensure that the secured packet satisfies </w:t>
      </w:r>
      <w:r>
        <w:t xml:space="preserve">the "Replay detection and Sequence Integrity counter" (see ETSI TS 102 225 [73]) </w:t>
      </w:r>
      <w:r>
        <w:rPr>
          <w:lang w:val="en-US"/>
        </w:rPr>
        <w:t>every time it is sent out from the HPLMN to the UE</w:t>
      </w:r>
      <w:r>
        <w:t>.</w:t>
      </w:r>
    </w:p>
    <w:p w14:paraId="5BFD09F3" w14:textId="77777777" w:rsidR="005C1423" w:rsidRDefault="005C1423" w:rsidP="005C1423">
      <w:pPr>
        <w:pStyle w:val="B1"/>
      </w:pPr>
      <w:r>
        <w:t>-</w:t>
      </w:r>
      <w:r>
        <w:tab/>
        <w:t>obtaining a list of preferred PLMN/access technology combinations, SOR-CMCI, if any (if supported by the UDM and required by the HPLMN), and slice-based PLMN selection information if any (if supported by the UDM and required by the HPLMN), or a secured packet from the SOR-AF; or</w:t>
      </w:r>
    </w:p>
    <w:p w14:paraId="15738C57" w14:textId="77777777" w:rsidR="005C1423" w:rsidRDefault="005C1423" w:rsidP="005C1423">
      <w:pPr>
        <w:pStyle w:val="B1"/>
        <w:rPr>
          <w:noProof/>
        </w:rPr>
      </w:pPr>
      <w:r>
        <w:t>-</w:t>
      </w:r>
      <w:r>
        <w:tab/>
      </w:r>
      <w:r>
        <w:rPr>
          <w:noProof/>
        </w:rPr>
        <w:t>both of the above.</w:t>
      </w:r>
    </w:p>
    <w:p w14:paraId="0CDBB003" w14:textId="77777777" w:rsidR="005C1423" w:rsidRDefault="005C1423" w:rsidP="005C1423">
      <w:pPr>
        <w:rPr>
          <w:noProof/>
        </w:rPr>
      </w:pPr>
      <w:r>
        <w:rPr>
          <w:noProof/>
        </w:rPr>
        <w:t xml:space="preserve">The HPLMN policy for the SOR-AF invocation can be present in the UDM only if the UDM supports </w:t>
      </w:r>
      <w:r>
        <w:t>obtaining a list of preferred PLMN/access technology combinations and SOR-CMCI, if any, or a secured packet from the SOR-AF</w:t>
      </w:r>
      <w:r>
        <w:rPr>
          <w:noProof/>
        </w:rPr>
        <w:t>.</w:t>
      </w:r>
    </w:p>
    <w:p w14:paraId="62FC24BA" w14:textId="77777777" w:rsidR="005C1423" w:rsidRDefault="005C1423" w:rsidP="005C1423">
      <w:pPr>
        <w:rPr>
          <w:noProof/>
        </w:rPr>
      </w:pPr>
      <w:r>
        <w:rPr>
          <w:noProof/>
        </w:rPr>
        <w:t>The UDM discards any list of preferred PLMN/access technology combinations, SOR-CMCI, if any, slice-based PLMN selection information, if any, or any secured packet obtained from the SOR-AF or which is or becomes available in the UDM (</w:t>
      </w:r>
      <w:r>
        <w:t>i.e. retrieved from the UDR</w:t>
      </w:r>
      <w:r>
        <w:rPr>
          <w:noProof/>
        </w:rPr>
        <w:t>), either during registration (as specified in annex C.2) or after registration (as specified in annex C.3 and C.4.3), when the UDM cannot successfully forward the SOR information to the AMF (e.g. in case the UDM receives the response from the SOR-AF with the list of preferred PLMN/access technology combinations, the SOR-CMCI, if any, slice-based PLMN selection information, if any, or the secured packet after the expiration of the operator specific timer, or if there is no AMF registered for the UE).</w:t>
      </w:r>
    </w:p>
    <w:p w14:paraId="7E19D1E7" w14:textId="77777777" w:rsidR="005C1423" w:rsidRDefault="005C1423" w:rsidP="005C1423">
      <w:r>
        <w:t xml:space="preserve">The UE maintains a </w:t>
      </w:r>
      <w:r>
        <w:rPr>
          <w:noProof/>
        </w:rPr>
        <w:t xml:space="preserve">list of </w:t>
      </w:r>
      <w:r>
        <w:t xml:space="preserve">"PLMNs where registration was aborted due to SOR". If the UE </w:t>
      </w:r>
      <w:r>
        <w:rPr>
          <w:noProof/>
        </w:rPr>
        <w:t xml:space="preserve">receives </w:t>
      </w:r>
      <w:r>
        <w:t xml:space="preserve">steering of roaming information </w:t>
      </w:r>
      <w:r>
        <w:rPr>
          <w:noProof/>
          <w:lang w:eastAsia="zh-CN"/>
        </w:rPr>
        <w:t xml:space="preserve">in the </w:t>
      </w:r>
      <w:r>
        <w:t xml:space="preserve">REGISTRATION ACCEPT or DL NAS TRANSPORT </w:t>
      </w:r>
      <w:r>
        <w:rPr>
          <w:noProof/>
          <w:lang w:eastAsia="zh-CN"/>
        </w:rPr>
        <w:t xml:space="preserve">message </w:t>
      </w:r>
      <w:r>
        <w:rPr>
          <w:noProof/>
        </w:rPr>
        <w:t xml:space="preserve">and the security check </w:t>
      </w:r>
      <w:r>
        <w:t>to verify that the steering of roaming information is provided by HPLMN</w:t>
      </w:r>
      <w:r>
        <w:rPr>
          <w:noProof/>
        </w:rPr>
        <w:t xml:space="preserve"> is successful, the UE shall remove the current selected PLMN from the list of </w:t>
      </w:r>
      <w:r>
        <w:t>"PLMNs where registration was aborted due to SOR"</w:t>
      </w:r>
      <w:r>
        <w:rPr>
          <w:noProof/>
        </w:rPr>
        <w:t xml:space="preserve">. </w:t>
      </w:r>
      <w:r>
        <w:t xml:space="preserve">The UE shall delete the list </w:t>
      </w:r>
      <w:r>
        <w:rPr>
          <w:noProof/>
        </w:rPr>
        <w:t xml:space="preserve">of </w:t>
      </w:r>
      <w:r>
        <w:t>"PLMNs where registration was aborted due to SOR" when the MS is switched off or the USIM is removed. The UE may also remove PLMN(s) from the list of "PLMNs where registration was aborted due to SOR" after a UE implementation dependent time.</w:t>
      </w:r>
    </w:p>
    <w:p w14:paraId="3F967F0F" w14:textId="77777777" w:rsidR="005C1423" w:rsidRDefault="005C1423" w:rsidP="005C1423">
      <w:r>
        <w:t>If:</w:t>
      </w:r>
    </w:p>
    <w:p w14:paraId="0B952AE9" w14:textId="77777777" w:rsidR="005C1423" w:rsidRDefault="005C1423" w:rsidP="005C1423">
      <w:pPr>
        <w:pStyle w:val="B1"/>
      </w:pPr>
      <w:r>
        <w:t>-</w:t>
      </w:r>
      <w:r>
        <w:tab/>
        <w:t xml:space="preserve">the UE's USIM is configured to indicate that the UE shall expect to receive the steering of roaming information during initial registration procedure but did not receive it or security check on the steering of roaming information </w:t>
      </w:r>
      <w:proofErr w:type="gramStart"/>
      <w:r>
        <w:t>fails;</w:t>
      </w:r>
      <w:proofErr w:type="gramEnd"/>
    </w:p>
    <w:p w14:paraId="749BD28E" w14:textId="77777777" w:rsidR="005C1423" w:rsidRDefault="005C1423" w:rsidP="005C1423">
      <w:pPr>
        <w:pStyle w:val="B1"/>
      </w:pPr>
      <w:r>
        <w:rPr>
          <w:noProof/>
        </w:rPr>
        <w:t>-</w:t>
      </w:r>
      <w:r>
        <w:rPr>
          <w:noProof/>
        </w:rPr>
        <w:tab/>
        <w:t xml:space="preserve">the current chosen VPLMN is not contained in the list of </w:t>
      </w:r>
      <w:r>
        <w:t>"PLMNs where registration was aborted due to SOR</w:t>
      </w:r>
      <w:proofErr w:type="gramStart"/>
      <w:r>
        <w:t>";</w:t>
      </w:r>
      <w:proofErr w:type="gramEnd"/>
    </w:p>
    <w:p w14:paraId="18E98E58" w14:textId="77777777" w:rsidR="005C1423" w:rsidRDefault="005C1423" w:rsidP="005C1423">
      <w:pPr>
        <w:pStyle w:val="B1"/>
      </w:pPr>
      <w:r>
        <w:rPr>
          <w:noProof/>
        </w:rPr>
        <w:t>-</w:t>
      </w:r>
      <w:r>
        <w:rPr>
          <w:noProof/>
        </w:rPr>
        <w:tab/>
        <w:t xml:space="preserve">the current chosen VPLMN is not part of </w:t>
      </w:r>
      <w:r>
        <w:t>"User Controlled PLMN Selector with Access Technology" list; and</w:t>
      </w:r>
    </w:p>
    <w:p w14:paraId="53068A14" w14:textId="77777777" w:rsidR="005C1423" w:rsidRDefault="005C1423" w:rsidP="005C1423">
      <w:pPr>
        <w:pStyle w:val="B1"/>
      </w:pPr>
      <w:r>
        <w:t>-</w:t>
      </w:r>
      <w:r>
        <w:tab/>
        <w:t xml:space="preserve">the UE is not in manual mode of </w:t>
      </w:r>
      <w:proofErr w:type="gramStart"/>
      <w:r>
        <w:t>operation;</w:t>
      </w:r>
      <w:proofErr w:type="gramEnd"/>
    </w:p>
    <w:p w14:paraId="3CEBFF60" w14:textId="77777777" w:rsidR="005C1423" w:rsidRDefault="005C1423" w:rsidP="005C1423">
      <w:r>
        <w:t xml:space="preserve">then the UE will perform PLMN selection with </w:t>
      </w:r>
      <w:r>
        <w:rPr>
          <w:noProof/>
        </w:rPr>
        <w:t>the current VPLMN considered as lowest priority</w:t>
      </w:r>
      <w:r>
        <w:t>.</w:t>
      </w:r>
    </w:p>
    <w:p w14:paraId="44B0E51C" w14:textId="77777777" w:rsidR="005C1423" w:rsidRDefault="005C1423" w:rsidP="005C1423">
      <w:r>
        <w:lastRenderedPageBreak/>
        <w:t>It is mandatory for the VPLMN to transparently forward to the UE the steering of roaming information received from HPLMN and to transparently forward to the HPLMN the acknowledgement of successful reception of the steering of roaming information received from UE, both while the UE is trying to register onto the VPLMN as described in clause C.2, and after the UE has registered onto the VPLMN as described in clause C.3 and C.4.3.</w:t>
      </w:r>
    </w:p>
    <w:p w14:paraId="515237D7" w14:textId="77777777" w:rsidR="005C1423" w:rsidRDefault="005C1423" w:rsidP="005C1423">
      <w:r>
        <w:t xml:space="preserve">If the last received steering of roaming information contains the list of preferred PLMN/access technology </w:t>
      </w:r>
      <w:proofErr w:type="gramStart"/>
      <w:r>
        <w:t>combinations</w:t>
      </w:r>
      <w:proofErr w:type="gramEnd"/>
      <w:r>
        <w:t xml:space="preserve"> then the ME shall not delete the "Operator Controlled PLMN Selector with Access Technology" list stored in the non-volatile memory of the ME when the UE is switched off.</w:t>
      </w:r>
    </w:p>
    <w:p w14:paraId="5A3516AF" w14:textId="77777777" w:rsidR="005C1423" w:rsidRDefault="005C1423" w:rsidP="005C1423">
      <w:r>
        <w:t>The "Operator Controlled PLMN Selector with Access Technology" list shall be stored in the non-volatile memory of the ME together with the SUPI from the USIM. The ME shall delete the "Operator Controlled PLMN Selector with Access Technology" list stored in the ME when a new USIM is inserted.</w:t>
      </w:r>
    </w:p>
    <w:p w14:paraId="41B420C6" w14:textId="43859580" w:rsidR="005C1423" w:rsidRDefault="005C1423" w:rsidP="005C1423">
      <w:r>
        <w:t>The procedure in this annex for steering of UE in VPLMN can be initiated by the network while the UE is trying to register onto the VPLMN as described in clause C.2, or after the UE has registered onto the HPLMN or the VPLMN as described in clause C.3, C.7 and C.4.3.</w:t>
      </w:r>
    </w:p>
    <w:p w14:paraId="7D35DBFE" w14:textId="63AFED94" w:rsidR="005C1423" w:rsidRDefault="005C1423" w:rsidP="005C1423">
      <w:pPr>
        <w:rPr>
          <w:ins w:id="9" w:author="Roozbeh Atarius-6" w:date="2023-08-07T10:51:00Z"/>
          <w:noProof/>
        </w:rPr>
      </w:pPr>
      <w:ins w:id="10" w:author="Roozbeh Atarius-6" w:date="2023-08-07T10:51:00Z">
        <w:r>
          <w:t xml:space="preserve">If the UE supports slice based VPLMN selection and upon receipt of a network </w:t>
        </w:r>
        <w:r>
          <w:rPr>
            <w:noProof/>
          </w:rPr>
          <w:t>slice rejection information from the UE, the</w:t>
        </w:r>
        <w:r>
          <w:rPr>
            <w:lang w:eastAsia="en-GB"/>
          </w:rPr>
          <w:t xml:space="preserve"> HPLMN may provide the UE with the</w:t>
        </w:r>
        <w:r w:rsidRPr="002D4685">
          <w:t xml:space="preserve"> prioritization information of the VPLMNs</w:t>
        </w:r>
        <w:r>
          <w:t xml:space="preserve"> for the network slice(s) (</w:t>
        </w:r>
        <w:proofErr w:type="spellStart"/>
        <w:r>
          <w:t>i.e</w:t>
        </w:r>
        <w:proofErr w:type="spellEnd"/>
        <w:r>
          <w:t xml:space="preserve">, which contains the </w:t>
        </w:r>
        <w:r w:rsidRPr="00F04887">
          <w:t>preferred PLMNs for specific S-NSSAIs in the UE subscription</w:t>
        </w:r>
        <w:r>
          <w:t>)</w:t>
        </w:r>
        <w:r>
          <w:rPr>
            <w:noProof/>
          </w:rPr>
          <w:t>.</w:t>
        </w:r>
      </w:ins>
    </w:p>
    <w:p w14:paraId="76C532ED" w14:textId="77777777" w:rsidR="005C1423" w:rsidRDefault="005C1423" w:rsidP="005C1423"/>
    <w:p w14:paraId="25BC075A" w14:textId="77777777" w:rsidR="005C1423" w:rsidRDefault="005C1423" w:rsidP="005C1423">
      <w:pPr>
        <w:pStyle w:val="Heading1"/>
      </w:pPr>
      <w:bookmarkStart w:id="11" w:name="_Toc138328006"/>
      <w:bookmarkStart w:id="12" w:name="_Toc131688140"/>
      <w:bookmarkEnd w:id="7"/>
      <w:r>
        <w:t>C.2</w:t>
      </w:r>
      <w:r>
        <w:tab/>
        <w:t>Stage-2 flow for steering of UE in VPLMN during registration</w:t>
      </w:r>
      <w:bookmarkEnd w:id="11"/>
    </w:p>
    <w:p w14:paraId="3972D865" w14:textId="77777777" w:rsidR="005C1423" w:rsidRDefault="005C1423" w:rsidP="005C1423">
      <w:r>
        <w:t>The stage-2 flow for the case when the UE registers with VPLMN AMF is described below in figure</w:t>
      </w:r>
      <w:r>
        <w:rPr>
          <w:noProof/>
        </w:rPr>
        <w:t> </w:t>
      </w:r>
      <w:r>
        <w:t xml:space="preserve">C.2.1. The selected </w:t>
      </w:r>
      <w:r>
        <w:rPr>
          <w:noProof/>
        </w:rPr>
        <w:t>PLMN</w:t>
      </w:r>
      <w:r>
        <w:t xml:space="preserve"> is the VPLMN. The AMF </w:t>
      </w:r>
      <w:proofErr w:type="gramStart"/>
      <w:r>
        <w:t>is located in</w:t>
      </w:r>
      <w:proofErr w:type="gramEnd"/>
      <w:r>
        <w:t xml:space="preserve"> the selected</w:t>
      </w:r>
      <w:r>
        <w:rPr>
          <w:noProof/>
        </w:rPr>
        <w:t xml:space="preserve"> VPLMN</w:t>
      </w:r>
      <w:r>
        <w:t>.</w:t>
      </w:r>
    </w:p>
    <w:p w14:paraId="05E46639" w14:textId="77777777" w:rsidR="005C1423" w:rsidRDefault="005C1423" w:rsidP="005C1423">
      <w:pPr>
        <w:pStyle w:val="TF"/>
      </w:pPr>
      <w:r>
        <w:rPr>
          <w:lang w:eastAsia="en-GB"/>
        </w:rPr>
        <w:object w:dxaOrig="9625" w:dyaOrig="10270" w14:anchorId="23F2693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25pt;height:513.5pt" o:ole="">
            <v:imagedata r:id="rId13" o:title=""/>
          </v:shape>
          <o:OLEObject Type="Embed" ProgID="Word.Picture.8" ShapeID="_x0000_i1025" DrawAspect="Content" ObjectID="_1753076996" r:id="rId14"/>
        </w:object>
      </w:r>
    </w:p>
    <w:p w14:paraId="26324FC8" w14:textId="77777777" w:rsidR="005C1423" w:rsidRDefault="005C1423" w:rsidP="005C1423">
      <w:pPr>
        <w:pStyle w:val="TF"/>
      </w:pPr>
      <w:r>
        <w:t>Figure C.2.1: Procedure for providing list of preferred PLMN/access technology combinations and the SOR-CMCI, if any, or secured packet during registration</w:t>
      </w:r>
    </w:p>
    <w:p w14:paraId="732B7289" w14:textId="77777777" w:rsidR="005C1423" w:rsidRDefault="005C1423" w:rsidP="005C1423">
      <w:r>
        <w:t>For the steps below, security protection is described in 3GPP TS 33.501 [66].</w:t>
      </w:r>
    </w:p>
    <w:p w14:paraId="64D5EB87" w14:textId="77777777" w:rsidR="005C1423" w:rsidRDefault="005C1423" w:rsidP="005C1423">
      <w:pPr>
        <w:pStyle w:val="B1"/>
        <w:rPr>
          <w:noProof/>
        </w:rPr>
      </w:pPr>
      <w:r>
        <w:rPr>
          <w:noProof/>
        </w:rPr>
        <w:t>1)</w:t>
      </w:r>
      <w:r>
        <w:rPr>
          <w:noProof/>
        </w:rPr>
        <w:tab/>
        <w:t xml:space="preserve">The UE to the VPLMN AMF: The UE initiates initial registration, emergency registration or </w:t>
      </w:r>
      <w:r>
        <w:t>registration procedure for mobility and periodic registration update</w:t>
      </w:r>
      <w:r>
        <w:rPr>
          <w:noProof/>
        </w:rPr>
        <w:t xml:space="preserve"> (</w:t>
      </w:r>
      <w:r>
        <w:t xml:space="preserve">see </w:t>
      </w:r>
      <w:r>
        <w:rPr>
          <w:noProof/>
        </w:rPr>
        <w:t>3GPP</w:t>
      </w:r>
      <w:r>
        <w:t> </w:t>
      </w:r>
      <w:r>
        <w:rPr>
          <w:noProof/>
        </w:rPr>
        <w:t>TS</w:t>
      </w:r>
      <w:r>
        <w:t> </w:t>
      </w:r>
      <w:r>
        <w:rPr>
          <w:noProof/>
        </w:rPr>
        <w:t>24.501</w:t>
      </w:r>
      <w:r>
        <w:t> [64])</w:t>
      </w:r>
      <w:r>
        <w:rPr>
          <w:noProof/>
        </w:rPr>
        <w:t xml:space="preserve"> to the VPLMN AMF by sending REGISTRATION REQUEST message with </w:t>
      </w:r>
      <w:r>
        <w:t>the 5GS registration type IE</w:t>
      </w:r>
      <w:r>
        <w:rPr>
          <w:noProof/>
        </w:rPr>
        <w:t xml:space="preserve"> indicating </w:t>
      </w:r>
      <w:r>
        <w:t>"initial registration"</w:t>
      </w:r>
      <w:r>
        <w:rPr>
          <w:noProof/>
        </w:rPr>
        <w:t>,</w:t>
      </w:r>
      <w:r>
        <w:t xml:space="preserve"> "emergency registration" or "</w:t>
      </w:r>
      <w:r>
        <w:rPr>
          <w:noProof/>
        </w:rPr>
        <w:t xml:space="preserve">mobility </w:t>
      </w:r>
      <w:r>
        <w:t>registration updating</w:t>
      </w:r>
      <w:proofErr w:type="gramStart"/>
      <w:r>
        <w:t>"</w:t>
      </w:r>
      <w:r>
        <w:rPr>
          <w:noProof/>
        </w:rPr>
        <w:t>;</w:t>
      </w:r>
      <w:proofErr w:type="gramEnd"/>
    </w:p>
    <w:p w14:paraId="7DB97A53" w14:textId="77777777" w:rsidR="005C1423" w:rsidRDefault="005C1423" w:rsidP="005C1423">
      <w:pPr>
        <w:pStyle w:val="B1"/>
      </w:pPr>
      <w:r>
        <w:rPr>
          <w:noProof/>
        </w:rPr>
        <w:t>2)</w:t>
      </w:r>
      <w:r>
        <w:rPr>
          <w:noProof/>
        </w:rPr>
        <w:tab/>
        <w:t xml:space="preserve">Upon receiving REGISTRATION REQUEST message, the VPLMN AMF </w:t>
      </w:r>
      <w:r>
        <w:t>executes the registration procedure as defined in clause 4.2.2.2 of 3GPP TS 23.502 [63]. As part of the registration procedure:</w:t>
      </w:r>
    </w:p>
    <w:p w14:paraId="4F96ABA7" w14:textId="77777777" w:rsidR="005C1423" w:rsidRDefault="005C1423" w:rsidP="005C1423">
      <w:pPr>
        <w:pStyle w:val="B2"/>
      </w:pPr>
      <w:r>
        <w:t>a)</w:t>
      </w:r>
      <w:r>
        <w:tab/>
        <w:t xml:space="preserve">the AMF provides the registration type to the UDM using </w:t>
      </w:r>
      <w:proofErr w:type="spellStart"/>
      <w:r>
        <w:t>Nudm_UECM_Registration</w:t>
      </w:r>
      <w:proofErr w:type="spellEnd"/>
      <w:r>
        <w:t xml:space="preserve">. As a consequence, in case of the 5GS registration type </w:t>
      </w:r>
      <w:r>
        <w:rPr>
          <w:noProof/>
        </w:rPr>
        <w:t xml:space="preserve">message indicates </w:t>
      </w:r>
      <w:r>
        <w:t>"initial registration" or "emergency registration" the UDM shall delete the stored "ME support of SOR-CMCI" indicator, if any, the stored "ME support of SOR-</w:t>
      </w:r>
      <w:r>
        <w:lastRenderedPageBreak/>
        <w:t xml:space="preserve">SNPN-SI" indicator, if any, and the stored "ME support of SOR-SNPN-SI-LS" indicator, if any, in UDR using </w:t>
      </w:r>
      <w:proofErr w:type="spellStart"/>
      <w:r>
        <w:t>Nudr_DM_Update</w:t>
      </w:r>
      <w:proofErr w:type="spellEnd"/>
      <w:r>
        <w:t xml:space="preserve"> service operation (see 3GPP TS 23.502 [63]).</w:t>
      </w:r>
    </w:p>
    <w:p w14:paraId="6243F5EA" w14:textId="77777777" w:rsidR="005C1423" w:rsidRDefault="005C1423" w:rsidP="005C1423">
      <w:pPr>
        <w:pStyle w:val="NO"/>
      </w:pPr>
      <w:r>
        <w:t>NOTE 1:</w:t>
      </w:r>
      <w:r>
        <w:tab/>
      </w:r>
      <w:proofErr w:type="spellStart"/>
      <w:r>
        <w:t>Nudr_DM_Update</w:t>
      </w:r>
      <w:proofErr w:type="spellEnd"/>
      <w:r>
        <w:t xml:space="preserve"> service operation corresponds to </w:t>
      </w:r>
      <w:proofErr w:type="spellStart"/>
      <w:r>
        <w:t>Nudr_DR_Update</w:t>
      </w:r>
      <w:proofErr w:type="spellEnd"/>
      <w:r>
        <w:t xml:space="preserve"> service operation (see 3GPP TS 29.504 [82] and 3GPP TS 29.505 [83]).</w:t>
      </w:r>
    </w:p>
    <w:p w14:paraId="643E0073" w14:textId="77777777" w:rsidR="005C1423" w:rsidRDefault="005C1423" w:rsidP="005C1423">
      <w:pPr>
        <w:pStyle w:val="B1"/>
      </w:pPr>
      <w:r>
        <w:tab/>
        <w:t>In addition:</w:t>
      </w:r>
    </w:p>
    <w:p w14:paraId="39A431F1" w14:textId="77777777" w:rsidR="005C1423" w:rsidRDefault="005C1423" w:rsidP="005C1423">
      <w:pPr>
        <w:pStyle w:val="B2"/>
        <w:rPr>
          <w:noProof/>
        </w:rPr>
      </w:pPr>
      <w:r>
        <w:t>a)</w:t>
      </w:r>
      <w:r>
        <w:tab/>
        <w:t xml:space="preserve">if the VPLMN AMF does not have subscription data for the UE, the VPLMN AMF invokes </w:t>
      </w:r>
      <w:proofErr w:type="spellStart"/>
      <w:r>
        <w:t>Nudm_SDM_Get</w:t>
      </w:r>
      <w:proofErr w:type="spellEnd"/>
      <w:r>
        <w:rPr>
          <w:noProof/>
        </w:rPr>
        <w:t xml:space="preserve"> </w:t>
      </w:r>
      <w:r>
        <w:t>service operation</w:t>
      </w:r>
      <w:r>
        <w:rPr>
          <w:noProof/>
        </w:rPr>
        <w:t xml:space="preserve"> to the HPLMN UDM </w:t>
      </w:r>
      <w:r>
        <w:t>to get amongst other information the Access and Mobility Subscription data for the UE (see step 14b in clause 4.2.2.2.2 of 3GPP TS 23.502 [63])</w:t>
      </w:r>
      <w:r>
        <w:rPr>
          <w:noProof/>
        </w:rPr>
        <w:t>; or</w:t>
      </w:r>
    </w:p>
    <w:p w14:paraId="6B1CAF2F" w14:textId="77777777" w:rsidR="005C1423" w:rsidRDefault="005C1423" w:rsidP="005C1423">
      <w:pPr>
        <w:pStyle w:val="B2"/>
      </w:pPr>
      <w:r>
        <w:t>b)</w:t>
      </w:r>
      <w:r>
        <w:tab/>
        <w:t>if the VPLMN AMF already has subscription data for the UE and:</w:t>
      </w:r>
    </w:p>
    <w:p w14:paraId="46798699" w14:textId="77777777" w:rsidR="005C1423" w:rsidRDefault="005C1423" w:rsidP="005C1423">
      <w:pPr>
        <w:pStyle w:val="B3"/>
      </w:pPr>
      <w:proofErr w:type="spellStart"/>
      <w:r>
        <w:t>i</w:t>
      </w:r>
      <w:proofErr w:type="spellEnd"/>
      <w:r>
        <w:t>)</w:t>
      </w:r>
      <w:r>
        <w:tab/>
        <w:t>the 5GS registration type IE</w:t>
      </w:r>
      <w:r>
        <w:rPr>
          <w:noProof/>
        </w:rPr>
        <w:t xml:space="preserve"> in the received REGISTRATION REQUEST message indicates </w:t>
      </w:r>
      <w:r>
        <w:t xml:space="preserve">"initial registration" and </w:t>
      </w:r>
      <w:r>
        <w:rPr>
          <w:noProof/>
        </w:rPr>
        <w:t xml:space="preserve">the "SoR Update Indicator for Initial Registration" field in </w:t>
      </w:r>
      <w:r>
        <w:t xml:space="preserve">the UE context is set to 'the UDM requests the AMF to retrieve </w:t>
      </w:r>
      <w:proofErr w:type="spellStart"/>
      <w:r>
        <w:t>SoR</w:t>
      </w:r>
      <w:proofErr w:type="spellEnd"/>
      <w:r>
        <w:t xml:space="preserve"> information when the UE performs NAS registration type "initial registration"' as specified in table 5.2.2.2.2-1 of 3GPP TS 23.502 [63]); or</w:t>
      </w:r>
    </w:p>
    <w:p w14:paraId="3F2D8468" w14:textId="77777777" w:rsidR="005C1423" w:rsidRDefault="005C1423" w:rsidP="005C1423">
      <w:pPr>
        <w:pStyle w:val="B3"/>
      </w:pPr>
      <w:r>
        <w:t>ii)</w:t>
      </w:r>
      <w:r>
        <w:tab/>
        <w:t>the 5GS registration type IE</w:t>
      </w:r>
      <w:r>
        <w:rPr>
          <w:noProof/>
        </w:rPr>
        <w:t xml:space="preserve"> in the received REGISTRATION REQUEST message indicates </w:t>
      </w:r>
      <w:r>
        <w:t xml:space="preserve">"emergency registration" and </w:t>
      </w:r>
      <w:r>
        <w:rPr>
          <w:noProof/>
        </w:rPr>
        <w:t xml:space="preserve">the "SoR Update Indicator for Emergency Registration" field in </w:t>
      </w:r>
      <w:r>
        <w:t xml:space="preserve">the UE context is set to 'the UDM requests the AMF to retrieve </w:t>
      </w:r>
      <w:proofErr w:type="spellStart"/>
      <w:r>
        <w:t>SoR</w:t>
      </w:r>
      <w:proofErr w:type="spellEnd"/>
      <w:r>
        <w:t xml:space="preserve"> information when the UE performs NAS registration type "emergency registration"' as specified in table 5.2.2.2.2-1 of 3GPP TS 23.502 [63]</w:t>
      </w:r>
      <w:proofErr w:type="gramStart"/>
      <w:r>
        <w:t>);</w:t>
      </w:r>
      <w:proofErr w:type="gramEnd"/>
    </w:p>
    <w:p w14:paraId="503D680A" w14:textId="77777777" w:rsidR="005C1423" w:rsidRDefault="005C1423" w:rsidP="005C1423">
      <w:pPr>
        <w:pStyle w:val="B2"/>
      </w:pPr>
      <w:r>
        <w:tab/>
        <w:t xml:space="preserve">then the VPLMN AMF invokes </w:t>
      </w:r>
      <w:proofErr w:type="spellStart"/>
      <w:r>
        <w:t>Nudm_SDM_Get</w:t>
      </w:r>
      <w:proofErr w:type="spellEnd"/>
      <w:r>
        <w:t xml:space="preserve"> service operation message to the HPLMN UDM to retrieve the steering of roaming information (see step 14b in clause 4.2.2.2.2 of 3GPP TS 23.502 [63]</w:t>
      </w:r>
      <w:proofErr w:type="gramStart"/>
      <w:r>
        <w:t>);</w:t>
      </w:r>
      <w:proofErr w:type="gramEnd"/>
    </w:p>
    <w:p w14:paraId="5ECD34CD" w14:textId="77777777" w:rsidR="005C1423" w:rsidRDefault="005C1423" w:rsidP="005C1423">
      <w:pPr>
        <w:pStyle w:val="B2"/>
        <w:rPr>
          <w:noProof/>
        </w:rPr>
      </w:pPr>
      <w:r>
        <w:rPr>
          <w:noProof/>
        </w:rPr>
        <w:tab/>
        <w:t xml:space="preserve">otherwise </w:t>
      </w:r>
      <w:r>
        <w:t xml:space="preserve">the VPLMN AMF sends a REGISTRATION ACCEPT message without the steering of roaming information to the UE and steps 3a, 3b, 3c, 3d, 4, 5, 6 are </w:t>
      </w:r>
      <w:r>
        <w:rPr>
          <w:noProof/>
        </w:rPr>
        <w:t>skipped;</w:t>
      </w:r>
    </w:p>
    <w:p w14:paraId="016F8F44" w14:textId="77777777" w:rsidR="005C1423" w:rsidRDefault="005C1423" w:rsidP="005C1423">
      <w:pPr>
        <w:pStyle w:val="B1"/>
        <w:rPr>
          <w:noProof/>
        </w:rPr>
      </w:pPr>
      <w:r>
        <w:rPr>
          <w:noProof/>
        </w:rPr>
        <w:t>3a)</w:t>
      </w:r>
      <w:r>
        <w:rPr>
          <w:noProof/>
        </w:rPr>
        <w:tab/>
      </w:r>
      <w:r>
        <w:t xml:space="preserve">If the user subscription information indicates to send the steering of roaming information due to initial registration in a VPLMN, then the HPLMN UDM shall provide the steering of roaming information to the UE when the UE performs initial registration </w:t>
      </w:r>
      <w:r>
        <w:rPr>
          <w:noProof/>
        </w:rPr>
        <w:t>in a VPLMN</w:t>
      </w:r>
      <w:r>
        <w:t>, otherwise the HPLMN UDM may provide the steering of roaming information to the UE, based on operator policy</w:t>
      </w:r>
      <w:r>
        <w:rPr>
          <w:noProof/>
        </w:rPr>
        <w:t>.</w:t>
      </w:r>
    </w:p>
    <w:p w14:paraId="2FD7E1AC" w14:textId="77777777" w:rsidR="005C1423" w:rsidRDefault="005C1423" w:rsidP="005C1423">
      <w:pPr>
        <w:pStyle w:val="NO"/>
      </w:pPr>
      <w:r>
        <w:t>NOTE 2:</w:t>
      </w:r>
      <w:r>
        <w:tab/>
        <w:t>Based on operator deployment and policy, if the UDM receives the list of preferred PLMN/access technology combinations from the UDR, and the UDM supports communication with the SP-AF, the UDM can send this list to the SP-AF requesting it to provide this information in a secured packet as defined in 3GPP TS 29.544 [71].</w:t>
      </w:r>
    </w:p>
    <w:p w14:paraId="07F93F48" w14:textId="77777777" w:rsidR="005C1423" w:rsidRDefault="005C1423" w:rsidP="005C1423">
      <w:pPr>
        <w:pStyle w:val="B1"/>
      </w:pPr>
      <w:r>
        <w:rPr>
          <w:noProof/>
        </w:rPr>
        <w:tab/>
        <w:t xml:space="preserve">If the HPLMN UDM is to provide the steering of roaming information to the UE when the UE performs the registration in a VPLMN, and the HPLMN policy for the SOR-AF invocation is absent then steps 3b and 3c are not performed and the HPLMN UDM obtains the available list of preferred PLMN/access technology combinations or the available secured packet </w:t>
      </w:r>
      <w:r>
        <w:t>(</w:t>
      </w:r>
      <w:proofErr w:type="gramStart"/>
      <w:r>
        <w:t>i.e.</w:t>
      </w:r>
      <w:proofErr w:type="gramEnd"/>
      <w:r>
        <w:t xml:space="preserve"> all retrieved from the UDR)</w:t>
      </w:r>
      <w:r>
        <w:rPr>
          <w:noProof/>
        </w:rPr>
        <w:t>.</w:t>
      </w:r>
      <w:r>
        <w:t xml:space="preserve"> In addition, if the HPLMN UDM obtains the list of preferred PLMN/access technology combinations and the "ME support of SOR-CMCI" indicator is stored for the UE, then the HPLMN UDM shall obtain the SOR-CMCI, if available, otherwise the HPLMN UDM shall not obtain the SOR-CMCI. If the SOR-CMCI is </w:t>
      </w:r>
      <w:proofErr w:type="gramStart"/>
      <w:r>
        <w:t>provided</w:t>
      </w:r>
      <w:proofErr w:type="gramEnd"/>
      <w:r>
        <w:t xml:space="preserve"> then the HPLMN UDM may indicate to the UE to store the SOR-CMCI in the ME by providing the "Store SOR-CMCI in ME" indicator set to "Store SOR-CMCI in ME".</w:t>
      </w:r>
    </w:p>
    <w:p w14:paraId="7FFD6A2F" w14:textId="77777777" w:rsidR="005C1423" w:rsidRDefault="005C1423" w:rsidP="005C1423">
      <w:pPr>
        <w:pStyle w:val="NO"/>
        <w:rPr>
          <w:noProof/>
        </w:rPr>
      </w:pPr>
      <w:r>
        <w:t>NOTE 3:</w:t>
      </w:r>
      <w:r>
        <w:tab/>
        <w:t xml:space="preserve">The secured packet obtained by the UDM can include SOR-CMCI only if the "ME support of SOR-CMCI" indicator is stored for the UE and the USIM of the indicated SUPI supports SOR-CMCI. </w:t>
      </w:r>
      <w:proofErr w:type="gramStart"/>
      <w:r>
        <w:t>Otherwise</w:t>
      </w:r>
      <w:proofErr w:type="gramEnd"/>
      <w:r>
        <w:t xml:space="preserve"> if only the "ME support of SOR-CMCI" indicator is stored for the UE, then SOR-CMCI, if any, cannot be included in the secured packet.</w:t>
      </w:r>
      <w:r>
        <w:rPr>
          <w:noProof/>
        </w:rPr>
        <w:tab/>
      </w:r>
    </w:p>
    <w:p w14:paraId="37DF7809" w14:textId="77777777" w:rsidR="005C1423" w:rsidRDefault="005C1423" w:rsidP="005C1423">
      <w:pPr>
        <w:pStyle w:val="NO"/>
        <w:rPr>
          <w:noProof/>
        </w:rPr>
      </w:pPr>
      <w:r>
        <w:t>NOTE 4:</w:t>
      </w:r>
      <w:r>
        <w:tab/>
        <w:t>The secured packet obtained by the UDM can include SOR-SENSE only if the USIM of the indicated SUPI supports SOR-SENSE.</w:t>
      </w:r>
    </w:p>
    <w:p w14:paraId="130CC32B" w14:textId="77777777" w:rsidR="005C1423" w:rsidRDefault="005C1423" w:rsidP="005C1423">
      <w:pPr>
        <w:pStyle w:val="B1"/>
        <w:rPr>
          <w:noProof/>
        </w:rPr>
      </w:pPr>
      <w:r>
        <w:rPr>
          <w:noProof/>
        </w:rPr>
        <w:tab/>
        <w:t>If the HPLMN UDM is to provide the steering of roaming information to the UE when the UE performs the registration in a VPLMN, and the HPLMN policy for the SOR-AF invocation is present, then the HPLMN UDM obtains the list of preferred PLMN/access technology combinations, SOR-CMCI, if any, or the secured packet from the SOR-AF using steps 3b and 3c;</w:t>
      </w:r>
    </w:p>
    <w:p w14:paraId="6BA8108D" w14:textId="77777777" w:rsidR="005C1423" w:rsidRDefault="005C1423" w:rsidP="005C1423">
      <w:pPr>
        <w:pStyle w:val="B1"/>
      </w:pPr>
      <w:r>
        <w:rPr>
          <w:noProof/>
        </w:rPr>
        <w:lastRenderedPageBreak/>
        <w:t>3b)</w:t>
      </w:r>
      <w:r>
        <w:rPr>
          <w:noProof/>
        </w:rPr>
        <w:tab/>
      </w:r>
      <w:r>
        <w:t xml:space="preserve">The HPLMN UDM to the </w:t>
      </w:r>
      <w:r>
        <w:rPr>
          <w:noProof/>
        </w:rPr>
        <w:t>SOR-AF</w:t>
      </w:r>
      <w:r>
        <w:t xml:space="preserve">: </w:t>
      </w:r>
      <w:r>
        <w:rPr>
          <w:noProof/>
          <w:lang w:eastAsia="zh-CN"/>
        </w:rPr>
        <w:t>Nsoraf_SoR_Get</w:t>
      </w:r>
      <w:r>
        <w:t xml:space="preserve"> request (VPLMN ID, SUPI of the UE, access type (see 3GPP TS </w:t>
      </w:r>
      <w:r>
        <w:rPr>
          <w:lang w:val="en-US"/>
        </w:rPr>
        <w:t>29.571 [72]</w:t>
      </w:r>
      <w:r>
        <w:t>)</w:t>
      </w:r>
      <w:r>
        <w:rPr>
          <w:lang w:val="en-US"/>
        </w:rPr>
        <w:t>)</w:t>
      </w:r>
      <w:r>
        <w:t xml:space="preserve">. The VPLMN ID and the access type parameters, indicating where the UE is registering, are stored in the HPLMN </w:t>
      </w:r>
      <w:proofErr w:type="gramStart"/>
      <w:r>
        <w:t>UDM;</w:t>
      </w:r>
      <w:proofErr w:type="gramEnd"/>
    </w:p>
    <w:p w14:paraId="298FD973" w14:textId="77777777" w:rsidR="005C1423" w:rsidRDefault="005C1423" w:rsidP="005C1423">
      <w:pPr>
        <w:pStyle w:val="NO"/>
        <w:rPr>
          <w:noProof/>
        </w:rPr>
      </w:pPr>
      <w:r>
        <w:t>NOTE 5:</w:t>
      </w:r>
      <w:r>
        <w:tab/>
        <w:t>Information about UE supporting SOR-SENSE can be available directly in SOR-AF (or in OAM which configures the secure packet in UDM/UDR).</w:t>
      </w:r>
    </w:p>
    <w:p w14:paraId="0E95DDBB" w14:textId="77777777" w:rsidR="005C1423" w:rsidRDefault="005C1423" w:rsidP="005C1423">
      <w:pPr>
        <w:pStyle w:val="B1"/>
      </w:pPr>
      <w:r>
        <w:rPr>
          <w:noProof/>
        </w:rPr>
        <w:t>3c)</w:t>
      </w:r>
      <w:r>
        <w:rPr>
          <w:noProof/>
        </w:rPr>
        <w:tab/>
        <w:t>T</w:t>
      </w:r>
      <w:r>
        <w:t xml:space="preserve">he </w:t>
      </w:r>
      <w:r>
        <w:rPr>
          <w:noProof/>
        </w:rPr>
        <w:t>SOR-AF</w:t>
      </w:r>
      <w:r>
        <w:t xml:space="preserve"> to the HPLMN UDM: </w:t>
      </w:r>
      <w:r>
        <w:rPr>
          <w:noProof/>
          <w:lang w:eastAsia="zh-CN"/>
        </w:rPr>
        <w:t>Nsoraf_SoR_Get</w:t>
      </w:r>
      <w:r>
        <w:t xml:space="preserve"> response (the list of preferred PLMN/access technology combinations, </w:t>
      </w:r>
      <w:r>
        <w:rPr>
          <w:noProof/>
        </w:rPr>
        <w:t>the SOR-CMCI, if any</w:t>
      </w:r>
      <w:r>
        <w:t>, and the "Store SOR-CMCI in ME" indicator, if any, or the secured packet, or neither of them</w:t>
      </w:r>
      <w:proofErr w:type="gramStart"/>
      <w:r>
        <w:t>);</w:t>
      </w:r>
      <w:proofErr w:type="gramEnd"/>
    </w:p>
    <w:p w14:paraId="26681751" w14:textId="77777777" w:rsidR="005C1423" w:rsidRDefault="005C1423" w:rsidP="005C1423">
      <w:pPr>
        <w:pStyle w:val="B1"/>
      </w:pPr>
      <w:r>
        <w:tab/>
        <w:t xml:space="preserve">Based on the information received in step 3b and any operator specific criteria, the </w:t>
      </w:r>
      <w:r>
        <w:rPr>
          <w:noProof/>
        </w:rPr>
        <w:t>SOR-AF</w:t>
      </w:r>
      <w:r>
        <w:t xml:space="preserve"> may either:</w:t>
      </w:r>
    </w:p>
    <w:p w14:paraId="025343BD" w14:textId="77777777" w:rsidR="005C1423" w:rsidRDefault="005C1423" w:rsidP="005C1423">
      <w:pPr>
        <w:pStyle w:val="B2"/>
      </w:pPr>
      <w:r>
        <w:t>-</w:t>
      </w:r>
      <w:r>
        <w:tab/>
        <w:t xml:space="preserve">include the list of preferred PLMN/access technology combinations, the SOR-CMCI, if any, and optionally the "Store SOR-CMCI in ME" indicator, if </w:t>
      </w:r>
      <w:proofErr w:type="gramStart"/>
      <w:r>
        <w:t>any;</w:t>
      </w:r>
      <w:proofErr w:type="gramEnd"/>
    </w:p>
    <w:p w14:paraId="4F5A5DCF" w14:textId="77777777" w:rsidR="005C1423" w:rsidRDefault="005C1423" w:rsidP="005C1423">
      <w:pPr>
        <w:pStyle w:val="B2"/>
      </w:pPr>
      <w:r>
        <w:t>-</w:t>
      </w:r>
      <w:r>
        <w:tab/>
        <w:t xml:space="preserve">provide the secured packet in the </w:t>
      </w:r>
      <w:proofErr w:type="spellStart"/>
      <w:r>
        <w:t>Nsoraf_SoR_Get</w:t>
      </w:r>
      <w:proofErr w:type="spellEnd"/>
      <w:r>
        <w:t xml:space="preserve"> response; or</w:t>
      </w:r>
    </w:p>
    <w:p w14:paraId="58CDB839" w14:textId="77777777" w:rsidR="005C1423" w:rsidRDefault="005C1423" w:rsidP="005C1423">
      <w:pPr>
        <w:pStyle w:val="B2"/>
      </w:pPr>
      <w:r>
        <w:t>-</w:t>
      </w:r>
      <w:r>
        <w:tab/>
        <w:t xml:space="preserve">provide the </w:t>
      </w:r>
      <w:proofErr w:type="spellStart"/>
      <w:r>
        <w:t>Nsoraf_SoR_Get</w:t>
      </w:r>
      <w:proofErr w:type="spellEnd"/>
      <w:r>
        <w:t xml:space="preserve"> response with neither of the information above.</w:t>
      </w:r>
    </w:p>
    <w:p w14:paraId="6721545F" w14:textId="77777777" w:rsidR="005C1423" w:rsidRDefault="005C1423" w:rsidP="005C1423">
      <w:pPr>
        <w:pStyle w:val="B1"/>
      </w:pPr>
      <w:r>
        <w:tab/>
        <w:t>If the SOR-AF includes the list of preferred PLMN/access technology combinations and the ME supports the SOR-CMCI, the SOR-AF may provide the SOR-CMCI and optionally the "Store SOR-CMCI in ME" indicator, otherwise the SOR-AF shall provide neither the SOR-CMCI nor "Store the SOR-CMCI in ME" indicator.</w:t>
      </w:r>
    </w:p>
    <w:p w14:paraId="04AEAF69" w14:textId="77777777" w:rsidR="005C1423" w:rsidRDefault="005C1423" w:rsidP="005C1423">
      <w:pPr>
        <w:pStyle w:val="NO"/>
      </w:pPr>
      <w:r>
        <w:t>NOTE 6:</w:t>
      </w:r>
      <w:r>
        <w:tab/>
        <w:t>In this version of the specification, when the access type where the UE is registering indicates 3GPP access, then the UE is registering over the NG-RAN access technology.</w:t>
      </w:r>
    </w:p>
    <w:p w14:paraId="3C8BFC07" w14:textId="77777777" w:rsidR="005C1423" w:rsidRDefault="005C1423" w:rsidP="005C1423">
      <w:pPr>
        <w:pStyle w:val="NO"/>
      </w:pPr>
      <w:r>
        <w:t>NOTE 7:</w:t>
      </w:r>
      <w:r>
        <w:tab/>
        <w:t xml:space="preserve">Based on operator deployment and policy, if the UDM receives the list of preferred PLMN/access technology combinations, and the SOR-CMCI, if any, in the </w:t>
      </w:r>
      <w:r>
        <w:rPr>
          <w:noProof/>
          <w:lang w:eastAsia="zh-CN"/>
        </w:rPr>
        <w:t>Nsoraf_SoR_Get</w:t>
      </w:r>
      <w:r>
        <w:t xml:space="preserve"> response from the SOR-AF, and the UDM supports communication with SP-AF, it can send this list, and the SOR-CMCI, if any, to SP-AF requesting it to provide this information in a secured packet as defined in 3GPP TS 29.544 [71].</w:t>
      </w:r>
    </w:p>
    <w:p w14:paraId="61506AD0" w14:textId="77777777" w:rsidR="005C1423" w:rsidRDefault="005C1423" w:rsidP="005C1423">
      <w:pPr>
        <w:pStyle w:val="NO"/>
      </w:pPr>
      <w:r>
        <w:t>NOTE 8:</w:t>
      </w:r>
      <w:r>
        <w:tab/>
        <w:t xml:space="preserve">The </w:t>
      </w:r>
      <w:r>
        <w:rPr>
          <w:noProof/>
        </w:rPr>
        <w:t>SOR-AF</w:t>
      </w:r>
      <w:r>
        <w:t xml:space="preserve"> can include a different list of preferred PLMN/access technology combinations, different SOR-CMCI, if any, and different "Store SOR-CMCI in ME" indicator, if any, or a different secured packet for each </w:t>
      </w:r>
      <w:r>
        <w:rPr>
          <w:noProof/>
          <w:lang w:eastAsia="zh-CN"/>
        </w:rPr>
        <w:t>Nsoraf_SoR_Get</w:t>
      </w:r>
      <w:r>
        <w:t xml:space="preserve"> request even if the same VPLMN ID, the SUPI of the UE, and the access type are provided to the SOR-AF.</w:t>
      </w:r>
    </w:p>
    <w:p w14:paraId="651E9855" w14:textId="77777777" w:rsidR="005C1423" w:rsidRDefault="005C1423" w:rsidP="005C1423">
      <w:pPr>
        <w:pStyle w:val="NO"/>
      </w:pPr>
      <w:r>
        <w:t>NOTE 9:</w:t>
      </w:r>
      <w:r>
        <w:tab/>
        <w:t>The SOR-AF can subscribe to the HPLMN UDM to be notified about the changes of the roaming status of the UE identified by SUPI.</w:t>
      </w:r>
    </w:p>
    <w:p w14:paraId="61C6EEDC" w14:textId="77777777" w:rsidR="005C1423" w:rsidRDefault="005C1423" w:rsidP="005C1423">
      <w:pPr>
        <w:pStyle w:val="NO"/>
      </w:pPr>
      <w:r>
        <w:t>NOTE 10:</w:t>
      </w:r>
      <w:r>
        <w:tab/>
        <w:t xml:space="preserve">The SOR-AF can determine that the ME supports the SOR-CMCI if the </w:t>
      </w:r>
      <w:proofErr w:type="spellStart"/>
      <w:r>
        <w:t>Nsoraf_SoR_Info</w:t>
      </w:r>
      <w:proofErr w:type="spellEnd"/>
      <w:r>
        <w:t xml:space="preserve"> service operation has returned the "ME support of SOR-CMCI" indicator.</w:t>
      </w:r>
    </w:p>
    <w:p w14:paraId="27C66309" w14:textId="77777777" w:rsidR="005C1423" w:rsidRDefault="005C1423" w:rsidP="005C1423">
      <w:pPr>
        <w:pStyle w:val="NO"/>
      </w:pPr>
      <w:r>
        <w:t>NOTE 11:</w:t>
      </w:r>
      <w:r>
        <w:tab/>
        <w:t xml:space="preserve">Secured packet provided by the SOR-AF can include SOR-CMCI only if the SOR-AF has determined that the ME supports the SOR-CMCI and the USIM of the indicated SUPI supports SOR-CMCI. </w:t>
      </w:r>
      <w:proofErr w:type="gramStart"/>
      <w:r>
        <w:t>Otherwise</w:t>
      </w:r>
      <w:proofErr w:type="gramEnd"/>
      <w:r>
        <w:t xml:space="preserve"> if only the "ME support of SOR-CMCI" indicator is stored for the UE, then SOR-CMCI, if any, cannot be included in the secured packet.</w:t>
      </w:r>
    </w:p>
    <w:p w14:paraId="00D22671" w14:textId="77777777" w:rsidR="005C1423" w:rsidRDefault="005C1423" w:rsidP="005C1423">
      <w:pPr>
        <w:pStyle w:val="NO"/>
      </w:pPr>
      <w:r>
        <w:t>NOTE 12:</w:t>
      </w:r>
      <w:r>
        <w:tab/>
        <w:t>Secured packets do not include the "Store SOR-CMCI in ME" indicator.</w:t>
      </w:r>
    </w:p>
    <w:p w14:paraId="19196C2F" w14:textId="77777777" w:rsidR="005C1423" w:rsidRDefault="005C1423" w:rsidP="005C1423">
      <w:pPr>
        <w:pStyle w:val="B1"/>
      </w:pPr>
      <w:r>
        <w:rPr>
          <w:noProof/>
        </w:rPr>
        <w:t>3d)</w:t>
      </w:r>
      <w:r>
        <w:rPr>
          <w:noProof/>
        </w:rPr>
        <w:tab/>
        <w:t xml:space="preserve">The HPLMN UDM forms the </w:t>
      </w:r>
      <w:r>
        <w:t>steering of roaming information as specified in 3GPP TS 33.501 [66] from:</w:t>
      </w:r>
    </w:p>
    <w:p w14:paraId="7F580437" w14:textId="77777777" w:rsidR="005C1423" w:rsidRDefault="005C1423" w:rsidP="005C1423">
      <w:pPr>
        <w:pStyle w:val="B2"/>
      </w:pPr>
      <w:r>
        <w:t>-</w:t>
      </w:r>
      <w:r>
        <w:tab/>
        <w:t xml:space="preserve">the list of preferred PLMN/access technology combinations, </w:t>
      </w:r>
      <w:r>
        <w:rPr>
          <w:noProof/>
        </w:rPr>
        <w:t>the SOR-CMCI, if any,</w:t>
      </w:r>
      <w:r>
        <w:t xml:space="preserve"> and the "Store SOR-CMCI in ME" indicator, if any, or the secured packet obtained in step 3a; or</w:t>
      </w:r>
    </w:p>
    <w:p w14:paraId="6EA69FB6" w14:textId="77777777" w:rsidR="005C1423" w:rsidRDefault="005C1423" w:rsidP="005C1423">
      <w:pPr>
        <w:pStyle w:val="B2"/>
      </w:pPr>
      <w:r>
        <w:tab/>
        <w:t xml:space="preserve">the list of preferred PLMN/access technology combinations and </w:t>
      </w:r>
      <w:r>
        <w:rPr>
          <w:noProof/>
        </w:rPr>
        <w:t>the SOR-CMCI, if any,</w:t>
      </w:r>
      <w:r>
        <w:t xml:space="preserve"> and "Store the SOR-CMCI in ME" indicator, if any, or the secured packet, obtained in step 3c.</w:t>
      </w:r>
    </w:p>
    <w:p w14:paraId="0949F6BE" w14:textId="77777777" w:rsidR="005C1423" w:rsidRDefault="005C1423" w:rsidP="005C1423">
      <w:pPr>
        <w:pStyle w:val="B1"/>
      </w:pPr>
      <w:r>
        <w:tab/>
        <w:t>If:</w:t>
      </w:r>
    </w:p>
    <w:p w14:paraId="758B809B" w14:textId="77777777" w:rsidR="005C1423" w:rsidRDefault="005C1423" w:rsidP="005C1423">
      <w:pPr>
        <w:pStyle w:val="B2"/>
      </w:pPr>
      <w:r>
        <w:t>-</w:t>
      </w:r>
      <w:r>
        <w:tab/>
        <w:t>neither the list of preferred PLMN/access technology combinations nor the secured packet was obtained in steps 3a or 3c; or</w:t>
      </w:r>
    </w:p>
    <w:p w14:paraId="03D1B33F" w14:textId="77777777" w:rsidR="005C1423" w:rsidRDefault="005C1423" w:rsidP="005C1423">
      <w:pPr>
        <w:pStyle w:val="B2"/>
      </w:pPr>
      <w:r>
        <w:t>-</w:t>
      </w:r>
      <w:r>
        <w:tab/>
        <w:t xml:space="preserve">the </w:t>
      </w:r>
      <w:r>
        <w:rPr>
          <w:noProof/>
        </w:rPr>
        <w:t>SOR-AF</w:t>
      </w:r>
      <w:r>
        <w:t xml:space="preserve"> has not sent to the HPLMN UDM an </w:t>
      </w:r>
      <w:r>
        <w:rPr>
          <w:noProof/>
          <w:lang w:eastAsia="zh-CN"/>
        </w:rPr>
        <w:t>Nsoraf_SoR_Get</w:t>
      </w:r>
      <w:r>
        <w:t xml:space="preserve"> response (step 3c) within an operator defined time after the </w:t>
      </w:r>
      <w:r>
        <w:rPr>
          <w:noProof/>
        </w:rPr>
        <w:t xml:space="preserve">HPLMN </w:t>
      </w:r>
      <w:r>
        <w:t xml:space="preserve">UDM sending to the </w:t>
      </w:r>
      <w:r>
        <w:rPr>
          <w:noProof/>
        </w:rPr>
        <w:t>SOR-AF</w:t>
      </w:r>
      <w:r>
        <w:t xml:space="preserve"> an </w:t>
      </w:r>
      <w:r>
        <w:rPr>
          <w:noProof/>
          <w:lang w:eastAsia="zh-CN"/>
        </w:rPr>
        <w:t>Nsoraf_SoR_Get</w:t>
      </w:r>
      <w:r>
        <w:t xml:space="preserve"> request (step 3b</w:t>
      </w:r>
      <w:proofErr w:type="gramStart"/>
      <w:r>
        <w:t>);</w:t>
      </w:r>
      <w:proofErr w:type="gramEnd"/>
    </w:p>
    <w:p w14:paraId="1ED631F5" w14:textId="77777777" w:rsidR="005C1423" w:rsidRDefault="005C1423" w:rsidP="005C1423">
      <w:pPr>
        <w:pStyle w:val="NO"/>
      </w:pPr>
      <w:r>
        <w:lastRenderedPageBreak/>
        <w:t>NOTE 13:</w:t>
      </w:r>
      <w:r>
        <w:tab/>
        <w:t>Stage 3 to define the timer needed for the SOR-AF to respond to the HPLMN UDM. The max time needs to be defined considering that this procedure is part of the registration procedure.</w:t>
      </w:r>
    </w:p>
    <w:p w14:paraId="1A475514" w14:textId="77777777" w:rsidR="005C1423" w:rsidRDefault="005C1423" w:rsidP="005C1423">
      <w:pPr>
        <w:pStyle w:val="B1"/>
        <w:rPr>
          <w:noProof/>
        </w:rPr>
      </w:pPr>
      <w:r>
        <w:tab/>
        <w:t xml:space="preserve">and the UE is performing initial registration in a VPLMN and the user subscription information indicates to send the steering of roaming information due to initial registration in a VPLMN, then the HPLMN UDM </w:t>
      </w:r>
      <w:r>
        <w:rPr>
          <w:noProof/>
        </w:rPr>
        <w:t xml:space="preserve">forms the </w:t>
      </w:r>
      <w:r>
        <w:t>steering of roaming information as specified in 3GPP TS 33.501 [66] from the HPLMN indication that 'no change of the "Operator Controlled PLMN Selector with Access Technology" list stored in the UE is needed and thus no list of preferred PLMN/access technology combinations is provided';</w:t>
      </w:r>
    </w:p>
    <w:p w14:paraId="3D97A846" w14:textId="77777777" w:rsidR="005C1423" w:rsidRDefault="005C1423" w:rsidP="005C1423">
      <w:pPr>
        <w:pStyle w:val="B1"/>
        <w:rPr>
          <w:lang w:eastAsia="zh-CN"/>
        </w:rPr>
      </w:pPr>
      <w:r>
        <w:tab/>
        <w:t>If the "Store SOR-CMCI in ME" indicator was not obtained in step 3a or 3c and the "ME support of SOR-CMCI" indicator is stored for the UE in the HPLMN UDM, the HPLMN UDM forms the steering of roaming information with the "Store SOR-CMCI in ME" indicator set to "Do not store SOR-CMCI in ME</w:t>
      </w:r>
      <w:proofErr w:type="gramStart"/>
      <w:r>
        <w:t>";</w:t>
      </w:r>
      <w:proofErr w:type="gramEnd"/>
    </w:p>
    <w:p w14:paraId="7E1F4E42" w14:textId="77777777" w:rsidR="005C1423" w:rsidRDefault="005C1423" w:rsidP="005C1423">
      <w:pPr>
        <w:pStyle w:val="B1"/>
        <w:rPr>
          <w:lang w:eastAsia="en-GB"/>
        </w:rPr>
      </w:pPr>
      <w:r>
        <w:rPr>
          <w:noProof/>
        </w:rPr>
        <w:t>4)</w:t>
      </w:r>
      <w:r>
        <w:rPr>
          <w:noProof/>
        </w:rPr>
        <w:tab/>
        <w:t xml:space="preserve">The HPLMN </w:t>
      </w:r>
      <w:r>
        <w:t>UDM</w:t>
      </w:r>
      <w:r>
        <w:rPr>
          <w:noProof/>
        </w:rPr>
        <w:t xml:space="preserve"> to the VPLMN AMF: The HPLMN </w:t>
      </w:r>
      <w:r>
        <w:t xml:space="preserve">UDM </w:t>
      </w:r>
      <w:r>
        <w:rPr>
          <w:noProof/>
        </w:rPr>
        <w:t xml:space="preserve">sends a response to the </w:t>
      </w:r>
      <w:proofErr w:type="spellStart"/>
      <w:r>
        <w:t>Nudm_SDM_Get</w:t>
      </w:r>
      <w:proofErr w:type="spellEnd"/>
      <w:r>
        <w:t xml:space="preserve"> service operation</w:t>
      </w:r>
      <w:r>
        <w:rPr>
          <w:noProof/>
        </w:rPr>
        <w:t xml:space="preserve"> to the VPLMN AMF, which includes the </w:t>
      </w:r>
      <w:r>
        <w:t>steering of roaming information</w:t>
      </w:r>
      <w:r>
        <w:rPr>
          <w:noProof/>
        </w:rPr>
        <w:t xml:space="preserve"> </w:t>
      </w:r>
      <w:r>
        <w:t>within the Access and Mobility Subscription data. The Access and Mobility Subscription data type is defined in clause 5.2.3.3.1 of 3GPP TS 23.502 [63]).</w:t>
      </w:r>
    </w:p>
    <w:p w14:paraId="120A2919" w14:textId="77777777" w:rsidR="005C1423" w:rsidRDefault="005C1423" w:rsidP="005C1423">
      <w:pPr>
        <w:pStyle w:val="NO"/>
      </w:pPr>
      <w:r>
        <w:t>NOTE 14:</w:t>
      </w:r>
      <w:r>
        <w:tab/>
        <w:t xml:space="preserve">The UDM cannot provide the SOR-CMCI, if any, to the VPLMN AMF which does not support receiving </w:t>
      </w:r>
      <w:proofErr w:type="spellStart"/>
      <w:r>
        <w:t>SoR</w:t>
      </w:r>
      <w:proofErr w:type="spellEnd"/>
      <w:r>
        <w:t xml:space="preserve"> transparent container (see 3GPP TS 29.503 [78]).</w:t>
      </w:r>
    </w:p>
    <w:p w14:paraId="2AD765F2" w14:textId="77777777" w:rsidR="005C1423" w:rsidRDefault="005C1423" w:rsidP="005C1423">
      <w:pPr>
        <w:pStyle w:val="B1"/>
        <w:rPr>
          <w:noProof/>
        </w:rPr>
      </w:pPr>
      <w:r>
        <w:tab/>
        <w:t xml:space="preserve">If the UE is performing initial registration or emergency registration and the HPLMN UDM supports SOR-CMCI, the HPLMN shall request the UE to acknowledge the successful security check of the received steering of roaming information, by providing the indication as part of the steering of roaming information in the </w:t>
      </w:r>
      <w:proofErr w:type="spellStart"/>
      <w:r>
        <w:t>Nudm_SDM_Get</w:t>
      </w:r>
      <w:proofErr w:type="spellEnd"/>
      <w:r>
        <w:t xml:space="preserve"> response service operation. Otherwise, the HPLMN may request the UE to acknowledge the successful security check of the received steering of roaming information, by providing the indication as part of the steering of roaming information in the </w:t>
      </w:r>
      <w:proofErr w:type="spellStart"/>
      <w:r>
        <w:t>Nudm_SDM_Get</w:t>
      </w:r>
      <w:proofErr w:type="spellEnd"/>
      <w:r>
        <w:t xml:space="preserve"> response service </w:t>
      </w:r>
      <w:proofErr w:type="gramStart"/>
      <w:r>
        <w:t>operation</w:t>
      </w:r>
      <w:r>
        <w:rPr>
          <w:noProof/>
        </w:rPr>
        <w:t>;</w:t>
      </w:r>
      <w:proofErr w:type="gramEnd"/>
    </w:p>
    <w:p w14:paraId="246EC1CB" w14:textId="77777777" w:rsidR="005C1423" w:rsidRDefault="005C1423" w:rsidP="005C1423">
      <w:pPr>
        <w:pStyle w:val="NO"/>
      </w:pPr>
      <w:r>
        <w:t>NOTE 15:</w:t>
      </w:r>
      <w:r>
        <w:tab/>
        <w:t>If the UE is performing registration procedure for mobility and periodic registration update</w:t>
      </w:r>
      <w:r>
        <w:rPr>
          <w:noProof/>
        </w:rPr>
        <w:t xml:space="preserve"> (</w:t>
      </w:r>
      <w:r>
        <w:t xml:space="preserve">see </w:t>
      </w:r>
      <w:r>
        <w:rPr>
          <w:noProof/>
        </w:rPr>
        <w:t>3GPP</w:t>
      </w:r>
      <w:r>
        <w:t> </w:t>
      </w:r>
      <w:r>
        <w:rPr>
          <w:noProof/>
        </w:rPr>
        <w:t>TS</w:t>
      </w:r>
      <w:r>
        <w:t> </w:t>
      </w:r>
      <w:r>
        <w:rPr>
          <w:noProof/>
        </w:rPr>
        <w:t>24.501</w:t>
      </w:r>
      <w:r>
        <w:t xml:space="preserve"> [64]) after inter-system change from S1 mode to N1 mode and the HPLMN UDM supports SOR-CMCI, the HPLMN requests the UE to acknowledge the successful security check of the received steering of roaming information, by providing the indication as part of the steering of roaming information in the </w:t>
      </w:r>
      <w:proofErr w:type="spellStart"/>
      <w:r>
        <w:t>Nudm_SDM_Get</w:t>
      </w:r>
      <w:proofErr w:type="spellEnd"/>
      <w:r>
        <w:t xml:space="preserve"> response service operation, unless the HPLMN UDM has already received and stored the "ME support of SOR-CMCI" indicator for the UE during its former registration on the current VPLMN.</w:t>
      </w:r>
    </w:p>
    <w:p w14:paraId="480D4A29" w14:textId="77777777" w:rsidR="005C1423" w:rsidRDefault="005C1423" w:rsidP="005C1423">
      <w:pPr>
        <w:pStyle w:val="B1"/>
        <w:rPr>
          <w:noProof/>
        </w:rPr>
      </w:pPr>
      <w:r>
        <w:t>5)</w:t>
      </w:r>
      <w:r>
        <w:tab/>
        <w:t xml:space="preserve">The VPLMN AMF to the HPLMN UDM: As part of the registration procedure, the VPLMN AMF also invokes </w:t>
      </w:r>
      <w:proofErr w:type="spellStart"/>
      <w:r>
        <w:t>Nudm_SDM_Subscribe</w:t>
      </w:r>
      <w:proofErr w:type="spellEnd"/>
      <w:r>
        <w:t xml:space="preserve"> service operation to the HPLMN UDM to subscribe to notification of changes of the subscription data (</w:t>
      </w:r>
      <w:proofErr w:type="gramStart"/>
      <w:r>
        <w:t>e.g.</w:t>
      </w:r>
      <w:proofErr w:type="gramEnd"/>
      <w:r>
        <w:t xml:space="preserve"> received in step 4) including notification of updates of the steering of roaming information included in the Access and Mobility Subscription data (see step 14c in clause 4.2.2.2.2 of 3GPP TS 23.502 [63]);</w:t>
      </w:r>
    </w:p>
    <w:p w14:paraId="40E2D053" w14:textId="77777777" w:rsidR="005C1423" w:rsidRDefault="005C1423" w:rsidP="005C1423">
      <w:pPr>
        <w:pStyle w:val="B1"/>
        <w:rPr>
          <w:noProof/>
        </w:rPr>
      </w:pPr>
      <w:r>
        <w:rPr>
          <w:noProof/>
        </w:rPr>
        <w:t>6)</w:t>
      </w:r>
      <w:r>
        <w:rPr>
          <w:noProof/>
        </w:rPr>
        <w:tab/>
        <w:t xml:space="preserve">The VPLMN AMF to the UE: The VPLMN AMF shall transparently send the received </w:t>
      </w:r>
      <w:r>
        <w:t xml:space="preserve">steering of roaming information </w:t>
      </w:r>
      <w:r>
        <w:rPr>
          <w:noProof/>
        </w:rPr>
        <w:t xml:space="preserve">to the UE </w:t>
      </w:r>
      <w:r>
        <w:rPr>
          <w:noProof/>
          <w:lang w:eastAsia="zh-CN"/>
        </w:rPr>
        <w:t xml:space="preserve">in the </w:t>
      </w:r>
      <w:r>
        <w:t xml:space="preserve">REGISTRATION ACCEPT </w:t>
      </w:r>
      <w:r>
        <w:rPr>
          <w:noProof/>
          <w:lang w:eastAsia="zh-CN"/>
        </w:rPr>
        <w:t>message</w:t>
      </w:r>
      <w:r>
        <w:rPr>
          <w:noProof/>
        </w:rPr>
        <w:t>;</w:t>
      </w:r>
    </w:p>
    <w:p w14:paraId="585EDA4A" w14:textId="77777777" w:rsidR="005C1423" w:rsidRDefault="005C1423" w:rsidP="005C1423">
      <w:pPr>
        <w:pStyle w:val="B1"/>
        <w:rPr>
          <w:noProof/>
        </w:rPr>
      </w:pPr>
      <w:r>
        <w:rPr>
          <w:noProof/>
        </w:rPr>
        <w:t>7)</w:t>
      </w:r>
      <w:r>
        <w:rPr>
          <w:noProof/>
        </w:rPr>
        <w:tab/>
        <w:t>If the steering of roaming information is received and the security check is successful, then:</w:t>
      </w:r>
    </w:p>
    <w:p w14:paraId="49E9366D" w14:textId="77777777" w:rsidR="005C1423" w:rsidRDefault="005C1423" w:rsidP="005C1423">
      <w:pPr>
        <w:pStyle w:val="B2"/>
      </w:pPr>
      <w:r>
        <w:t>a)</w:t>
      </w:r>
      <w:r>
        <w:tab/>
      </w:r>
      <w:r>
        <w:rPr>
          <w:noProof/>
        </w:rPr>
        <w:t xml:space="preserve">if </w:t>
      </w:r>
      <w:r>
        <w:t xml:space="preserve">the UDM has not requested an acknowledgement from the UE, then the UE shall send </w:t>
      </w:r>
      <w:r>
        <w:rPr>
          <w:noProof/>
        </w:rPr>
        <w:t>the REGISTRATION COMPLETE message</w:t>
      </w:r>
      <w:r>
        <w:t xml:space="preserve"> to the serving AMF without including an SOR transparent </w:t>
      </w:r>
      <w:proofErr w:type="gramStart"/>
      <w:r>
        <w:t>container</w:t>
      </w:r>
      <w:r>
        <w:rPr>
          <w:noProof/>
        </w:rPr>
        <w:t>;</w:t>
      </w:r>
      <w:proofErr w:type="gramEnd"/>
    </w:p>
    <w:p w14:paraId="12D9E2DF" w14:textId="77777777" w:rsidR="005C1423" w:rsidRDefault="005C1423" w:rsidP="005C1423">
      <w:pPr>
        <w:pStyle w:val="B2"/>
      </w:pPr>
      <w:r>
        <w:t>b)</w:t>
      </w:r>
      <w:r>
        <w:tab/>
        <w:t>if the steering of roaming information contains a secured packet (see 3GPP TS 31.115 [67]):</w:t>
      </w:r>
    </w:p>
    <w:p w14:paraId="4BE12E5F" w14:textId="77777777" w:rsidR="005C1423" w:rsidRDefault="005C1423" w:rsidP="005C1423">
      <w:pPr>
        <w:pStyle w:val="B3"/>
      </w:pPr>
      <w:r>
        <w:t>-</w:t>
      </w:r>
      <w:r>
        <w:tab/>
        <w:t>the ME shall upload the secured packet to the USIM using procedures in 3GPP TS 31.111 [41], if the service "data download via SMS Point-to-point" is allocated and activated in the USIM Service Table (see 3GPP TS 31.102 [40]</w:t>
      </w:r>
      <w:proofErr w:type="gramStart"/>
      <w:r>
        <w:t>);</w:t>
      </w:r>
      <w:proofErr w:type="gramEnd"/>
    </w:p>
    <w:p w14:paraId="18BCD68B" w14:textId="77777777" w:rsidR="005C1423" w:rsidRDefault="005C1423" w:rsidP="005C1423">
      <w:pPr>
        <w:pStyle w:val="NO"/>
        <w:rPr>
          <w:noProof/>
        </w:rPr>
      </w:pPr>
      <w:r>
        <w:rPr>
          <w:noProof/>
        </w:rPr>
        <w:t>NOTE 16:</w:t>
      </w:r>
      <w:r>
        <w:rPr>
          <w:noProof/>
        </w:rPr>
        <w:tab/>
        <w:t xml:space="preserve">How the ME handles UICC </w:t>
      </w:r>
      <w:r>
        <w:t>responses and failures in communication between the ME and UICC is implementation specific and out of scope of this release of the specification.</w:t>
      </w:r>
    </w:p>
    <w:p w14:paraId="1F7F58C8" w14:textId="77777777" w:rsidR="005C1423" w:rsidRDefault="005C1423" w:rsidP="005C1423">
      <w:pPr>
        <w:pStyle w:val="B3"/>
      </w:pPr>
      <w:r>
        <w:t>-</w:t>
      </w:r>
      <w:r>
        <w:tab/>
      </w:r>
      <w:r>
        <w:rPr>
          <w:noProof/>
        </w:rPr>
        <w:t xml:space="preserve">if </w:t>
      </w:r>
      <w:r>
        <w:t>the UDM has not requested an acknowledgement from the UE and:</w:t>
      </w:r>
    </w:p>
    <w:p w14:paraId="737DB2AA" w14:textId="77777777" w:rsidR="005C1423" w:rsidRDefault="005C1423" w:rsidP="005C1423">
      <w:pPr>
        <w:pStyle w:val="B4"/>
      </w:pPr>
      <w:r>
        <w:t>A)</w:t>
      </w:r>
      <w:r>
        <w:tab/>
        <w:t xml:space="preserve">the ME receives a USAT REFRESH with command qualifier (3GPP TS 31.111 [41]) of type "Steering of Roaming" and either a SOR-CMCI is included, or the UE is configured with the SOR-CMCI, the UE shall perform items a), b) and c) of the procedure for steering of roaming in </w:t>
      </w:r>
      <w:r>
        <w:lastRenderedPageBreak/>
        <w:t>clause 4.4.6, and if the UE is in automatic network selection mode, then it shall apply the actions in clause C.4.2. In this case steps 8 to 11 are skipped; or</w:t>
      </w:r>
    </w:p>
    <w:p w14:paraId="383C24EF" w14:textId="77777777" w:rsidR="005C1423" w:rsidRDefault="005C1423" w:rsidP="005C1423">
      <w:pPr>
        <w:pStyle w:val="B4"/>
      </w:pPr>
      <w:r>
        <w:t>B)</w:t>
      </w:r>
      <w:r>
        <w:tab/>
        <w:t xml:space="preserve">the ME receives a USAT REFRESH command qualifier (3GPP TS 31.111 [41]) of type "Steering of Roaming" and neither a SOR-CMCI is included, nor the UE is configured with the SOR-CMCI, it shall perform items a), b) and c) of the procedure for steering of roaming in clause 4.4.6 and </w:t>
      </w:r>
      <w:r>
        <w:rPr>
          <w:noProof/>
        </w:rPr>
        <w:t>if</w:t>
      </w:r>
      <w:r>
        <w:t>:</w:t>
      </w:r>
    </w:p>
    <w:p w14:paraId="7661C45B" w14:textId="77777777" w:rsidR="005C1423" w:rsidRDefault="005C1423" w:rsidP="005C1423">
      <w:pPr>
        <w:pStyle w:val="B5"/>
        <w:rPr>
          <w:noProof/>
        </w:rPr>
      </w:pPr>
      <w:r>
        <w:rPr>
          <w:noProof/>
        </w:rPr>
        <w:t>i)</w:t>
      </w:r>
      <w:r>
        <w:rPr>
          <w:noProof/>
        </w:rPr>
        <w:tab/>
        <w:t>the UE has a list of available and allowable PLMNs in the area and based on this list or any other implementation specific means the UE determines that there is a higher priority PLMN than the selected VPLMN; or</w:t>
      </w:r>
    </w:p>
    <w:p w14:paraId="1FB6C79A" w14:textId="77777777" w:rsidR="005C1423" w:rsidRDefault="005C1423" w:rsidP="005C1423">
      <w:pPr>
        <w:pStyle w:val="B5"/>
        <w:rPr>
          <w:noProof/>
        </w:rPr>
      </w:pPr>
      <w:r>
        <w:rPr>
          <w:noProof/>
        </w:rPr>
        <w:t>ii)</w:t>
      </w:r>
      <w:r>
        <w:rPr>
          <w:noProof/>
        </w:rPr>
        <w:tab/>
        <w:t>the UE does not have a list of available and allowable PLMNs in the area and is unable to determine whether there is a higher priority PLMN than the selected VPLMN using any other implementation specific means;</w:t>
      </w:r>
    </w:p>
    <w:p w14:paraId="42143231" w14:textId="77777777" w:rsidR="005C1423" w:rsidRDefault="005C1423" w:rsidP="005C1423">
      <w:pPr>
        <w:pStyle w:val="B4"/>
      </w:pPr>
      <w:r>
        <w:rPr>
          <w:noProof/>
        </w:rPr>
        <w:tab/>
        <w:t xml:space="preserve">and </w:t>
      </w:r>
      <w:r>
        <w:t>the UE is in automatic network selection mode</w:t>
      </w:r>
      <w:r>
        <w:rPr>
          <w:noProof/>
        </w:rPr>
        <w:t>, then the UE shall either</w:t>
      </w:r>
      <w:r>
        <w:t>:</w:t>
      </w:r>
    </w:p>
    <w:p w14:paraId="1BD65413" w14:textId="77777777" w:rsidR="005C1423" w:rsidRDefault="005C1423" w:rsidP="005C1423">
      <w:pPr>
        <w:pStyle w:val="B5"/>
        <w:rPr>
          <w:noProof/>
        </w:rPr>
      </w:pPr>
      <w:r>
        <w:rPr>
          <w:noProof/>
        </w:rPr>
        <w:t>i)</w:t>
      </w:r>
      <w:r>
        <w:rPr>
          <w:noProof/>
        </w:rPr>
        <w:tab/>
        <w:t xml:space="preserve">release the current N1 NAS signalling connection locally and then </w:t>
      </w:r>
      <w:r>
        <w:t>attempt to obtain service on a higher priority PLMN as specified in clause 4.4.3.3 by acting as if timer T that controls periodic attempts has expired.</w:t>
      </w:r>
      <w:r>
        <w:rPr>
          <w:noProof/>
        </w:rPr>
        <w:t xml:space="preserve"> In this case, steps 8 to 11 are skipped. </w:t>
      </w:r>
      <w:r>
        <w:t xml:space="preserve">The UE shall suspend the transmission of 5GSM messages until the N1 NAS signalling is released. The UE shall not initiate the establishment of a new N1 NAS signalling connection, unless for the purpose of initiating a registration procedure for emergency services or establishing an emergency </w:t>
      </w:r>
      <w:r>
        <w:rPr>
          <w:noProof/>
        </w:rPr>
        <w:t>PDU session</w:t>
      </w:r>
      <w:r>
        <w:t xml:space="preserve">, until the attempts to obtain service on a higher priority PLMN are completed. </w:t>
      </w:r>
      <w:r>
        <w:rPr>
          <w:noProof/>
        </w:rPr>
        <w:t>If the UE has an established emergency PDU session (see 3GPP</w:t>
      </w:r>
      <w:r>
        <w:t> </w:t>
      </w:r>
      <w:r>
        <w:rPr>
          <w:noProof/>
        </w:rPr>
        <w:t>TS</w:t>
      </w:r>
      <w:r>
        <w:t> </w:t>
      </w:r>
      <w:r>
        <w:rPr>
          <w:noProof/>
        </w:rPr>
        <w:t>24.501</w:t>
      </w:r>
      <w:r>
        <w:t xml:space="preserve"> [64]), the receipt of the steering of roaming information shall not trigger the release of the </w:t>
      </w:r>
      <w:r>
        <w:rPr>
          <w:noProof/>
        </w:rPr>
        <w:t xml:space="preserve">N1 NAS signalling connection. If camped on a NG-RAN cell, the </w:t>
      </w:r>
      <w:r>
        <w:t xml:space="preserve">UE shall </w:t>
      </w:r>
      <w:r>
        <w:rPr>
          <w:noProof/>
        </w:rPr>
        <w:t xml:space="preserve">release the current N1 NAS signalling connection locally subsequently after </w:t>
      </w:r>
      <w:r>
        <w:t>the emergency PDU session is released, otherwise the UE shall not take any further actions</w:t>
      </w:r>
      <w:r>
        <w:rPr>
          <w:noProof/>
        </w:rPr>
        <w:t>; or</w:t>
      </w:r>
    </w:p>
    <w:p w14:paraId="08642151" w14:textId="77777777" w:rsidR="005C1423" w:rsidRDefault="005C1423" w:rsidP="005C1423">
      <w:pPr>
        <w:pStyle w:val="B5"/>
        <w:rPr>
          <w:noProof/>
        </w:rPr>
      </w:pPr>
      <w:r>
        <w:rPr>
          <w:noProof/>
        </w:rPr>
        <w:t>ii)</w:t>
      </w:r>
      <w:r>
        <w:rPr>
          <w:noProof/>
        </w:rPr>
        <w:tab/>
        <w:t>not release the current N1 NAS signalling connection locally (e.g. if the UE has established PDU session(s)) and skip steps 8 to 10;</w:t>
      </w:r>
    </w:p>
    <w:p w14:paraId="045ECDB0" w14:textId="77777777" w:rsidR="005C1423" w:rsidRDefault="005C1423" w:rsidP="005C1423">
      <w:pPr>
        <w:pStyle w:val="B2"/>
        <w:rPr>
          <w:noProof/>
        </w:rPr>
      </w:pPr>
      <w:r>
        <w:rPr>
          <w:noProof/>
        </w:rPr>
        <w:t>c)</w:t>
      </w:r>
      <w:r>
        <w:rPr>
          <w:noProof/>
        </w:rPr>
        <w:tab/>
        <w:t xml:space="preserve">if the </w:t>
      </w:r>
      <w:r>
        <w:t>steering of roaming information contains the list of preferred PLMN/access technology combinations</w:t>
      </w:r>
      <w:r>
        <w:rPr>
          <w:noProof/>
        </w:rPr>
        <w:t xml:space="preserve">, the ME shall replace the highest priority entries in the "Operator Controlled PLMN Selector with Access Technology" list stored in the ME with the received list of preferred PLMN/access technology combinations, and </w:t>
      </w:r>
      <w:r>
        <w:t xml:space="preserve">delete the PLMNs identified by </w:t>
      </w:r>
      <w:r>
        <w:rPr>
          <w:noProof/>
        </w:rPr>
        <w:t>the list of preferred PLMN/access technology combinations</w:t>
      </w:r>
      <w:r>
        <w:t xml:space="preserve"> from the Forbidden PLMN list and from the Forbidden PLMNs for GPRS service list, if they are present in these lists</w:t>
      </w:r>
      <w:r>
        <w:rPr>
          <w:noProof/>
        </w:rPr>
        <w:t>. Additionally, if:</w:t>
      </w:r>
    </w:p>
    <w:p w14:paraId="44058153" w14:textId="77777777" w:rsidR="005C1423" w:rsidRDefault="005C1423" w:rsidP="005C1423">
      <w:pPr>
        <w:pStyle w:val="B3"/>
        <w:rPr>
          <w:noProof/>
        </w:rPr>
      </w:pPr>
      <w:r>
        <w:rPr>
          <w:noProof/>
        </w:rPr>
        <w:t>i)</w:t>
      </w:r>
      <w:r>
        <w:rPr>
          <w:noProof/>
        </w:rPr>
        <w:tab/>
        <w:t>the UE has a list of available and allowable PLMNs in the area and based on this list or any other implementation specific means the UE determines that there is a higher priority PLMN than the selected VPLMN; or</w:t>
      </w:r>
    </w:p>
    <w:p w14:paraId="223F2352" w14:textId="77777777" w:rsidR="005C1423" w:rsidRDefault="005C1423" w:rsidP="005C1423">
      <w:pPr>
        <w:pStyle w:val="B3"/>
        <w:rPr>
          <w:noProof/>
        </w:rPr>
      </w:pPr>
      <w:r>
        <w:rPr>
          <w:noProof/>
        </w:rPr>
        <w:t>ii)</w:t>
      </w:r>
      <w:r>
        <w:rPr>
          <w:noProof/>
        </w:rPr>
        <w:tab/>
        <w:t>the UE does not have a list of available and allowable PLMNs in the area and is unable to determine whether there is a higher priority PLMN than the selected VPLMN using any other implementation specific means;</w:t>
      </w:r>
    </w:p>
    <w:p w14:paraId="6B3AD648" w14:textId="77777777" w:rsidR="005C1423" w:rsidRDefault="005C1423" w:rsidP="005C1423">
      <w:pPr>
        <w:pStyle w:val="B2"/>
        <w:rPr>
          <w:noProof/>
        </w:rPr>
      </w:pPr>
      <w:r>
        <w:rPr>
          <w:noProof/>
        </w:rPr>
        <w:tab/>
        <w:t xml:space="preserve">and </w:t>
      </w:r>
      <w:r>
        <w:t>the UE is in automatic network selection mode</w:t>
      </w:r>
      <w:r>
        <w:rPr>
          <w:noProof/>
        </w:rPr>
        <w:t>:</w:t>
      </w:r>
    </w:p>
    <w:p w14:paraId="4B3B6BA9" w14:textId="77777777" w:rsidR="005C1423" w:rsidRDefault="005C1423" w:rsidP="005C1423">
      <w:pPr>
        <w:pStyle w:val="B3"/>
      </w:pPr>
      <w:r>
        <w:t>A)</w:t>
      </w:r>
      <w:r>
        <w:tab/>
        <w:t xml:space="preserve">if the UE is configured with the SOR-CMCI or received the SOR-CMCI over N1 NAS signalling, the UE shall apply the actions in clause C.4.2. In this case steps 8 to 11 are </w:t>
      </w:r>
      <w:proofErr w:type="gramStart"/>
      <w:r>
        <w:t>skipped;</w:t>
      </w:r>
      <w:proofErr w:type="gramEnd"/>
    </w:p>
    <w:p w14:paraId="419E14A0" w14:textId="77777777" w:rsidR="005C1423" w:rsidRDefault="005C1423" w:rsidP="005C1423">
      <w:pPr>
        <w:pStyle w:val="B3"/>
      </w:pPr>
      <w:r>
        <w:t>B)</w:t>
      </w:r>
      <w:r>
        <w:tab/>
        <w:t>otherwise, the UE shall:</w:t>
      </w:r>
    </w:p>
    <w:p w14:paraId="688A1CFB" w14:textId="77777777" w:rsidR="005C1423" w:rsidRDefault="005C1423" w:rsidP="005C1423">
      <w:pPr>
        <w:pStyle w:val="B4"/>
        <w:rPr>
          <w:noProof/>
        </w:rPr>
      </w:pPr>
      <w:r>
        <w:rPr>
          <w:noProof/>
        </w:rPr>
        <w:t>i)</w:t>
      </w:r>
      <w:r>
        <w:rPr>
          <w:noProof/>
        </w:rPr>
        <w:tab/>
        <w:t xml:space="preserve">release the current N1 NAS signalling connection locally and then </w:t>
      </w:r>
      <w:r>
        <w:t>attempt to obtain service on a higher priority PLMN as specified in clause 4.4.3.3 by acting as if timer T that controls periodic attempts has expired.</w:t>
      </w:r>
      <w:r>
        <w:rPr>
          <w:noProof/>
        </w:rPr>
        <w:t xml:space="preserve"> In this case, steps 8 to 11 are skipped. </w:t>
      </w:r>
      <w:r>
        <w:t xml:space="preserve">The UE shall suspend the transmission of 5GSM messages until the N1 NAS signalling is released. The UE shall not initiate the establishment of a new N1 NAS signalling connection, unless for the purpose of initiating a registration procedure for emergency services or establishing an emergency </w:t>
      </w:r>
      <w:r>
        <w:rPr>
          <w:noProof/>
        </w:rPr>
        <w:t>PDU session</w:t>
      </w:r>
      <w:r>
        <w:t xml:space="preserve">, until the attempts to obtain service on a higher priority PLMN are completed. </w:t>
      </w:r>
      <w:r>
        <w:rPr>
          <w:noProof/>
        </w:rPr>
        <w:t>If the UE has an established emergency PDU session (see 3GPP</w:t>
      </w:r>
      <w:r>
        <w:t> </w:t>
      </w:r>
      <w:r>
        <w:rPr>
          <w:noProof/>
        </w:rPr>
        <w:t>TS</w:t>
      </w:r>
      <w:r>
        <w:t> </w:t>
      </w:r>
      <w:r>
        <w:rPr>
          <w:noProof/>
        </w:rPr>
        <w:t>24.501</w:t>
      </w:r>
      <w:r>
        <w:t xml:space="preserve"> [64]), the receipt of the steering of roaming information shall not trigger the release of the </w:t>
      </w:r>
      <w:r>
        <w:rPr>
          <w:noProof/>
        </w:rPr>
        <w:t xml:space="preserve">N1 NAS signalling connection. If camped on a NG-RAN cell, he </w:t>
      </w:r>
      <w:r>
        <w:t xml:space="preserve">UE shall </w:t>
      </w:r>
      <w:r>
        <w:rPr>
          <w:noProof/>
        </w:rPr>
        <w:t xml:space="preserve">release the </w:t>
      </w:r>
      <w:r>
        <w:rPr>
          <w:noProof/>
        </w:rPr>
        <w:lastRenderedPageBreak/>
        <w:t xml:space="preserve">current N1 NAS signalling connection locally subsequently after </w:t>
      </w:r>
      <w:r>
        <w:t xml:space="preserve">the emergency PDU session is released, otherwise the UE shall not take any further actions. If </w:t>
      </w:r>
      <w:r>
        <w:rPr>
          <w:lang w:eastAsia="x-none"/>
        </w:rPr>
        <w:t>the UE needs to disable the N1 mode capability (see 3GPP TS 24.501 [64]) and there is no emergency service pending</w:t>
      </w:r>
      <w:r>
        <w:rPr>
          <w:lang w:val="en-US"/>
        </w:rPr>
        <w:t>,</w:t>
      </w:r>
      <w:r>
        <w:rPr>
          <w:lang w:eastAsia="x-none"/>
        </w:rPr>
        <w:t xml:space="preserve"> the UE shall first </w:t>
      </w:r>
      <w:r>
        <w:t xml:space="preserve">attempt to obtain service on a higher priority PLMN as described in this step, and if no higher priority PLMN can be selected but the last registered PLMN is selected, then the UE shall disable the </w:t>
      </w:r>
      <w:r>
        <w:rPr>
          <w:lang w:eastAsia="x-none"/>
        </w:rPr>
        <w:t>N1 mode capability</w:t>
      </w:r>
      <w:r>
        <w:rPr>
          <w:noProof/>
        </w:rPr>
        <w:t>; or</w:t>
      </w:r>
    </w:p>
    <w:p w14:paraId="1586C7BE" w14:textId="77777777" w:rsidR="005C1423" w:rsidRDefault="005C1423" w:rsidP="005C1423">
      <w:pPr>
        <w:pStyle w:val="B4"/>
        <w:rPr>
          <w:noProof/>
        </w:rPr>
      </w:pPr>
      <w:r>
        <w:rPr>
          <w:noProof/>
        </w:rPr>
        <w:t>ii)</w:t>
      </w:r>
      <w:r>
        <w:rPr>
          <w:noProof/>
        </w:rPr>
        <w:tab/>
        <w:t>not release the current N1 NAS signalling connection locally (e.g. if the UE has established PDU session(s)) and skip steps 8 to 10;</w:t>
      </w:r>
    </w:p>
    <w:p w14:paraId="6EA96F7B" w14:textId="77777777" w:rsidR="005C1423" w:rsidRDefault="005C1423" w:rsidP="005C1423">
      <w:pPr>
        <w:pStyle w:val="NO"/>
      </w:pPr>
      <w:r>
        <w:t>NOTE 17:</w:t>
      </w:r>
      <w:r>
        <w:tab/>
        <w:t>When the UE is in the manual mode of operation or the current chosen VPLMN is part of the "User Controlled PLMN Selector with Access Technology" list, the UE stays on the VPLMN.</w:t>
      </w:r>
    </w:p>
    <w:p w14:paraId="7526A902" w14:textId="77777777" w:rsidR="005C1423" w:rsidRDefault="005C1423" w:rsidP="005C1423">
      <w:pPr>
        <w:pStyle w:val="B1"/>
        <w:rPr>
          <w:noProof/>
        </w:rPr>
      </w:pPr>
      <w:r>
        <w:rPr>
          <w:noProof/>
        </w:rPr>
        <w:t>8)</w:t>
      </w:r>
      <w:r>
        <w:rPr>
          <w:noProof/>
        </w:rPr>
        <w:tab/>
        <w:t xml:space="preserve">If the UE's USIM </w:t>
      </w:r>
      <w:r>
        <w:t>is configured with indication that the UE is to receive the steering of roaming information due to initial registration in a VPLMN,</w:t>
      </w:r>
      <w:r>
        <w:rPr>
          <w:noProof/>
        </w:rPr>
        <w:t xml:space="preserve"> but </w:t>
      </w:r>
      <w:r>
        <w:t xml:space="preserve">neither the </w:t>
      </w:r>
      <w:r>
        <w:rPr>
          <w:noProof/>
        </w:rPr>
        <w:t xml:space="preserve">list </w:t>
      </w:r>
      <w:r>
        <w:t xml:space="preserve">of preferred PLMN/access technology combinations nor the secured packet nor the HPLMN indication that 'no change of the "Operator Controlled PLMN Selector with Access Technology" list stored in the UE is needed and thus no list of preferred PLMN/access technology combinations is provided' </w:t>
      </w:r>
      <w:r>
        <w:rPr>
          <w:noProof/>
        </w:rPr>
        <w:t xml:space="preserve">is received </w:t>
      </w:r>
      <w:r>
        <w:t>in the REGISTRATION ACCEPT message</w:t>
      </w:r>
      <w:r>
        <w:rPr>
          <w:noProof/>
        </w:rPr>
        <w:t xml:space="preserve">, when the UE performs initial registration in a VPLMN or if the </w:t>
      </w:r>
      <w:r>
        <w:t xml:space="preserve">steering of roaming information </w:t>
      </w:r>
      <w:r>
        <w:rPr>
          <w:noProof/>
        </w:rPr>
        <w:t>is received but the security check is not successful, then the UE shall:</w:t>
      </w:r>
    </w:p>
    <w:p w14:paraId="672E9E25" w14:textId="77777777" w:rsidR="005C1423" w:rsidRDefault="005C1423" w:rsidP="005C1423">
      <w:pPr>
        <w:pStyle w:val="B2"/>
      </w:pPr>
      <w:r>
        <w:t>a)</w:t>
      </w:r>
      <w:r>
        <w:tab/>
      </w:r>
      <w:r>
        <w:rPr>
          <w:noProof/>
        </w:rPr>
        <w:t>if the SOR transparent container is included in</w:t>
      </w:r>
      <w:r>
        <w:t xml:space="preserve"> the REGISTRATION ACCEPT message</w:t>
      </w:r>
      <w:r>
        <w:rPr>
          <w:lang w:eastAsia="zh-CN"/>
        </w:rPr>
        <w:t xml:space="preserve">, </w:t>
      </w:r>
      <w:r>
        <w:rPr>
          <w:noProof/>
        </w:rPr>
        <w:t xml:space="preserve">send </w:t>
      </w:r>
      <w:r>
        <w:t xml:space="preserve">the REGISTRATION COMPLETE message to the serving AMF without including an SOR transparent </w:t>
      </w:r>
      <w:proofErr w:type="gramStart"/>
      <w:r>
        <w:t>container;</w:t>
      </w:r>
      <w:proofErr w:type="gramEnd"/>
    </w:p>
    <w:p w14:paraId="0275EB5B" w14:textId="77777777" w:rsidR="005C1423" w:rsidRDefault="005C1423" w:rsidP="005C1423">
      <w:pPr>
        <w:pStyle w:val="B2"/>
      </w:pPr>
      <w:r>
        <w:rPr>
          <w:noProof/>
        </w:rPr>
        <w:t>b)</w:t>
      </w:r>
      <w:r>
        <w:rPr>
          <w:noProof/>
        </w:rPr>
        <w:tab/>
        <w:t xml:space="preserve">if the current chosen VPLMN is not contained in the list of </w:t>
      </w:r>
      <w:r>
        <w:t>"PLMNs where registration was aborted due to SOR"</w:t>
      </w:r>
      <w:r>
        <w:rPr>
          <w:noProof/>
        </w:rPr>
        <w:t xml:space="preserve">, and is not part of </w:t>
      </w:r>
      <w:r>
        <w:t>"User Controlled PLMN Selector with Access Technology" list and the UE is not in manual mode of operation</w:t>
      </w:r>
      <w:r>
        <w:rPr>
          <w:noProof/>
        </w:rPr>
        <w:t>:</w:t>
      </w:r>
    </w:p>
    <w:p w14:paraId="00D2A37B" w14:textId="77777777" w:rsidR="005C1423" w:rsidRDefault="005C1423" w:rsidP="005C1423">
      <w:pPr>
        <w:pStyle w:val="B3"/>
      </w:pPr>
      <w:proofErr w:type="spellStart"/>
      <w:r>
        <w:t>i</w:t>
      </w:r>
      <w:proofErr w:type="spellEnd"/>
      <w:r>
        <w:t>)</w:t>
      </w:r>
      <w:r>
        <w:tab/>
        <w:t xml:space="preserve">if the steering of roaming information is received but the security check is not successful when the UE performs registration procedure for mobility and periodic registration update (see 3GPP TS 24.501 [64]) in a VPLMN and the UE has a stored SOR-CMCI, and there are ongoing PDU sessions or services, the UE shall apply the actions in clause C.4.2. In this case, current PLMN is considered as lowest priority and steps 9 to 11 are </w:t>
      </w:r>
      <w:proofErr w:type="gramStart"/>
      <w:r>
        <w:t>skipped;</w:t>
      </w:r>
      <w:proofErr w:type="gramEnd"/>
    </w:p>
    <w:p w14:paraId="2BD6599D" w14:textId="77777777" w:rsidR="005C1423" w:rsidRDefault="005C1423" w:rsidP="005C1423">
      <w:pPr>
        <w:pStyle w:val="B3"/>
      </w:pPr>
      <w:r>
        <w:t>ii)</w:t>
      </w:r>
      <w:r>
        <w:tab/>
        <w:t xml:space="preserve">otherwise, the UE shall release the current N1 NAS signalling connection locally and attempt to obtain service on a higher priority PLMN as specified in clause 4.4.3.3 by acting as if timer T that controls periodic attempts has expired, with an exception that the current PLMN is considered as lowest </w:t>
      </w:r>
      <w:proofErr w:type="gramStart"/>
      <w:r>
        <w:t>priority, and</w:t>
      </w:r>
      <w:proofErr w:type="gramEnd"/>
      <w:r>
        <w:t xml:space="preserve"> skip steps 9 to 11. The UE shall suspend the transmission of 5GSM messages until the N1 NAS signalling is released. The UE shall not initiate the establishment of a new N1 NAS signalling connection, unless for the purpose of initiating a registration procedure for emergency services or establishing an emergency </w:t>
      </w:r>
      <w:r>
        <w:rPr>
          <w:noProof/>
        </w:rPr>
        <w:t>PDU session</w:t>
      </w:r>
      <w:r>
        <w:t>, until the attempts to obtain service on a higher priority PLMN are completed. If the UE has an established emergency PDU session (see 3GPP TS 24.501 [64]), if camped on a NG-RAN cell, the UE shall release the current N1 NAS signalling connection locally after the release of the emergency PDU session, otherwise the UE shall not take any further actions. If the UE needs to disable the N1 mode capability (see 3GPP TS 24.501 [64]) and there is no emergency service pending, the UE shall first attempt to obtain service on a higher priority PLMN as described in this step, and if no higher priority PLMN can be selected but the last registered PLMN is selected, then the UE shall disable the N1 mode capability; and</w:t>
      </w:r>
    </w:p>
    <w:p w14:paraId="5938A1C9" w14:textId="77777777" w:rsidR="005C1423" w:rsidRDefault="005C1423" w:rsidP="005C1423">
      <w:pPr>
        <w:pStyle w:val="B2"/>
      </w:pPr>
      <w:r>
        <w:t>c)</w:t>
      </w:r>
      <w:r>
        <w:tab/>
        <w:t>if the current chosen VPLMN is not contained in the list of "PLMNs where registration was aborted due to SOR", store the PLMN identity in the list of "PLMNs where registration was aborted due to SOR</w:t>
      </w:r>
      <w:proofErr w:type="gramStart"/>
      <w:r>
        <w:t>";</w:t>
      </w:r>
      <w:proofErr w:type="gramEnd"/>
    </w:p>
    <w:p w14:paraId="6CA38D32" w14:textId="77777777" w:rsidR="005C1423" w:rsidRDefault="005C1423" w:rsidP="005C1423">
      <w:pPr>
        <w:pStyle w:val="NO"/>
        <w:rPr>
          <w:noProof/>
        </w:rPr>
      </w:pPr>
      <w:r>
        <w:rPr>
          <w:noProof/>
        </w:rPr>
        <w:t>NOTE 18:</w:t>
      </w:r>
      <w:r>
        <w:rPr>
          <w:noProof/>
        </w:rPr>
        <w:tab/>
        <w:t xml:space="preserve">When the UE is in the </w:t>
      </w:r>
      <w:r>
        <w:t>manual mode of operation</w:t>
      </w:r>
      <w:r>
        <w:rPr>
          <w:noProof/>
        </w:rPr>
        <w:t xml:space="preserve"> or the current chosen VPLMN is part of the </w:t>
      </w:r>
      <w:r>
        <w:t>"User Controlled PLMN Selector with Access Technology" list</w:t>
      </w:r>
      <w:r>
        <w:rPr>
          <w:noProof/>
        </w:rPr>
        <w:t>, the UE stays on the VPLMN.</w:t>
      </w:r>
    </w:p>
    <w:p w14:paraId="596CB258" w14:textId="77777777" w:rsidR="005C1423" w:rsidRDefault="005C1423" w:rsidP="005C1423">
      <w:pPr>
        <w:pStyle w:val="B1"/>
      </w:pPr>
      <w:r>
        <w:rPr>
          <w:noProof/>
        </w:rPr>
        <w:t>9)</w:t>
      </w:r>
      <w:r>
        <w:rPr>
          <w:noProof/>
        </w:rPr>
        <w:tab/>
        <w:t xml:space="preserve">The UE to the VPLMN AMF: </w:t>
      </w:r>
      <w:r>
        <w:t>If the UDM has requested an acknowledgement from the UE and the UE verified that the steering of roaming information has been provided by the HPLMN in step 7, then:</w:t>
      </w:r>
    </w:p>
    <w:p w14:paraId="3A02CB7C" w14:textId="77777777" w:rsidR="005C1423" w:rsidRDefault="005C1423" w:rsidP="005C1423">
      <w:pPr>
        <w:pStyle w:val="B2"/>
      </w:pPr>
      <w:r>
        <w:t>a)</w:t>
      </w:r>
      <w:r>
        <w:tab/>
        <w:t xml:space="preserve">the UE sends the REGISTRATION COMPLETE message to the serving AMF with an SOR transparent container including the UE </w:t>
      </w:r>
      <w:proofErr w:type="gramStart"/>
      <w:r>
        <w:t>acknowledgement;</w:t>
      </w:r>
      <w:proofErr w:type="gramEnd"/>
    </w:p>
    <w:p w14:paraId="18453502" w14:textId="77777777" w:rsidR="005C1423" w:rsidRDefault="005C1423" w:rsidP="005C1423">
      <w:pPr>
        <w:pStyle w:val="B2"/>
      </w:pPr>
      <w:r>
        <w:t>b)</w:t>
      </w:r>
      <w:r>
        <w:tab/>
        <w:t>the UE shall set the "ME support of SOR-CMCI" indicator in the header of the SOR transparent container to "supported</w:t>
      </w:r>
      <w:proofErr w:type="gramStart"/>
      <w:r>
        <w:t>";</w:t>
      </w:r>
      <w:proofErr w:type="gramEnd"/>
    </w:p>
    <w:p w14:paraId="320F42DA" w14:textId="77777777" w:rsidR="005C1423" w:rsidRDefault="005C1423" w:rsidP="005C1423">
      <w:pPr>
        <w:pStyle w:val="B2"/>
      </w:pPr>
      <w:r>
        <w:lastRenderedPageBreak/>
        <w:t>c)</w:t>
      </w:r>
      <w:r>
        <w:tab/>
        <w:t xml:space="preserve">if the UE supports access to an SNPN using credentials from a </w:t>
      </w:r>
      <w:proofErr w:type="gramStart"/>
      <w:r>
        <w:t>credentials</w:t>
      </w:r>
      <w:proofErr w:type="gramEnd"/>
      <w:r>
        <w:t xml:space="preserve"> holder, the UE may set the "ME support of SOR-SNPN-SI" indicator in the header of the SOR transparent container to "supported";</w:t>
      </w:r>
    </w:p>
    <w:p w14:paraId="0E8476B8" w14:textId="77777777" w:rsidR="005C1423" w:rsidRDefault="005C1423" w:rsidP="005C1423">
      <w:pPr>
        <w:pStyle w:val="B2"/>
      </w:pPr>
      <w:r>
        <w:t>c1)</w:t>
      </w:r>
      <w:r>
        <w:tab/>
        <w:t>if the UE supports access to an SNPN providing access for localized services in SNPN, the UE shall set the "ME support of SOR-SNPN-SI-LS" indicator in the header of the SOR transparent container to "supported"; and</w:t>
      </w:r>
    </w:p>
    <w:p w14:paraId="0ACB3C4D" w14:textId="77777777" w:rsidR="005C1423" w:rsidRDefault="005C1423" w:rsidP="005C1423">
      <w:pPr>
        <w:pStyle w:val="B2"/>
      </w:pPr>
      <w:r>
        <w:t>d)</w:t>
      </w:r>
      <w:r>
        <w:tab/>
        <w:t>if:</w:t>
      </w:r>
    </w:p>
    <w:p w14:paraId="31D50614" w14:textId="77777777" w:rsidR="005C1423" w:rsidRDefault="005C1423" w:rsidP="005C1423">
      <w:pPr>
        <w:pStyle w:val="B3"/>
      </w:pPr>
      <w:r>
        <w:t>-</w:t>
      </w:r>
      <w:r>
        <w:tab/>
        <w:t>the steering of roaming information contained a secured packet</w:t>
      </w:r>
      <w:r>
        <w:rPr>
          <w:noProof/>
        </w:rPr>
        <w:t>, then when</w:t>
      </w:r>
      <w:r>
        <w:t xml:space="preserve"> the UE receives the USAT REFRESH command qualifier of type "Steering of Roaming" and neither a SOR-CMCI is included, nor the UE is configured with the SOR-CMCI, it performs items a), b) and c) of the procedure for steering of roaming in clause </w:t>
      </w:r>
      <w:proofErr w:type="gramStart"/>
      <w:r>
        <w:t>4.4.6;</w:t>
      </w:r>
      <w:proofErr w:type="gramEnd"/>
    </w:p>
    <w:p w14:paraId="5456F845" w14:textId="77777777" w:rsidR="005C1423" w:rsidRDefault="005C1423" w:rsidP="005C1423">
      <w:pPr>
        <w:pStyle w:val="B3"/>
      </w:pPr>
      <w:r>
        <w:t>-</w:t>
      </w:r>
      <w:r>
        <w:tab/>
        <w:t>the steering of roaming information contained a secured packet, then when the UE receives a USAT REFRESH with command qualifier (3GPP TS 31.111 [41]) of type "Steering of Roaming" and either a SOR-CMCI is included, or the UE is configured with the SOR-CMCI, the UE shall perform items a), b) and c) of the procedure for steering of roaming in clause 4.4.6 and if the UE is in automatic network selection mode, then it shall apply the actions in clause C.4.2, and step 11 is skipped;</w:t>
      </w:r>
    </w:p>
    <w:p w14:paraId="277F4217" w14:textId="77777777" w:rsidR="005C1423" w:rsidRDefault="005C1423" w:rsidP="005C1423">
      <w:pPr>
        <w:pStyle w:val="B3"/>
      </w:pPr>
      <w:r>
        <w:t>-</w:t>
      </w:r>
      <w:r>
        <w:tab/>
        <w:t>the steering of roaming information contains the list of preferred PLMN/access technology combinations, the UE is configured with the SOR-CMCI or received the SOR-CMCI over N1 NAS signalling, and the UE is in automatic network selection mode, then the UE shall apply the actions in clause C.4.2, and step 11 is skipped;</w:t>
      </w:r>
      <w:del w:id="13" w:author="Roozbeh Atarius-6" w:date="2023-08-07T10:54:00Z">
        <w:r w:rsidDel="005C1423">
          <w:delText xml:space="preserve"> or</w:delText>
        </w:r>
      </w:del>
    </w:p>
    <w:p w14:paraId="581729B8" w14:textId="7715ED51" w:rsidR="005C1423" w:rsidRDefault="005C1423" w:rsidP="005C1423">
      <w:pPr>
        <w:pStyle w:val="B3"/>
      </w:pPr>
      <w:r>
        <w:t>-</w:t>
      </w:r>
      <w:r>
        <w:tab/>
        <w:t>the steering of roaming information contains an indication that 'no change of the "Operator Controlled PLMN Selector with Access Technology" list stored in the UE is needed and thus no list of preferred PLMN/access technology combinations is provided', then step 11 is skipped;</w:t>
      </w:r>
      <w:ins w:id="14" w:author="Roozbeh Atarius-6" w:date="2023-08-07T10:54:00Z">
        <w:r>
          <w:t xml:space="preserve"> or</w:t>
        </w:r>
      </w:ins>
    </w:p>
    <w:p w14:paraId="4482BC38" w14:textId="77777777" w:rsidR="005C1423" w:rsidRPr="00381B28" w:rsidRDefault="005C1423" w:rsidP="005C1423">
      <w:pPr>
        <w:pStyle w:val="B3"/>
        <w:rPr>
          <w:ins w:id="15" w:author="Roozbeh Atarius-6" w:date="2023-08-07T10:54:00Z"/>
        </w:rPr>
      </w:pPr>
      <w:ins w:id="16" w:author="Roozbeh Atarius-6" w:date="2023-08-07T10:54:00Z">
        <w:r>
          <w:t>-</w:t>
        </w:r>
        <w:r>
          <w:tab/>
          <w:t>the UE requested network slice rejected by the VPLMN and the UE supports slice based VPLMN selection, the UE may include the network slice rejection information in a transparent container over N1 NAS signalling.</w:t>
        </w:r>
      </w:ins>
    </w:p>
    <w:p w14:paraId="0BA86EFC" w14:textId="77777777" w:rsidR="005C1423" w:rsidRDefault="005C1423" w:rsidP="005C1423">
      <w:pPr>
        <w:pStyle w:val="B1"/>
      </w:pPr>
      <w:r>
        <w:t>10)</w:t>
      </w:r>
      <w:r>
        <w:tab/>
        <w:t xml:space="preserve">The VPLMN AMF to the HPLMN UDM: If an SOR transparent container is received in the REGISTRATION COMPLETE message, the AMF uses the </w:t>
      </w:r>
      <w:proofErr w:type="spellStart"/>
      <w:r>
        <w:t>Nudm_SDM_Info</w:t>
      </w:r>
      <w:proofErr w:type="spellEnd"/>
      <w:r>
        <w:t xml:space="preserve"> service operation to provide the received SOR transparent container to the UDM. If the HPLMN decided that the UE is to acknowledge the successful security check of the received steering of roaming information in step 4, the UDM verifies that the acknowledgement is provided by the UE as specified in 3GPP TS 33.501 [66]. If:</w:t>
      </w:r>
    </w:p>
    <w:p w14:paraId="57B665AE" w14:textId="77777777" w:rsidR="005C1423" w:rsidRDefault="005C1423" w:rsidP="005C1423">
      <w:pPr>
        <w:pStyle w:val="B2"/>
      </w:pPr>
      <w:r>
        <w:t>-</w:t>
      </w:r>
      <w:r>
        <w:tab/>
        <w:t xml:space="preserve">the "ME support of SOR-CMCI" indicator in the header of the SOR transparent container is set to "supported", then the HPLMN UDM shall store the "ME support of SOR-CMCI" indicator, otherwise the HPLMN UDM shall delete the stored "ME support of SOR-CMCI" indicator, if </w:t>
      </w:r>
      <w:proofErr w:type="gramStart"/>
      <w:r>
        <w:t>any;</w:t>
      </w:r>
      <w:proofErr w:type="gramEnd"/>
    </w:p>
    <w:p w14:paraId="0B679D87" w14:textId="77777777" w:rsidR="005C1423" w:rsidRDefault="005C1423" w:rsidP="005C1423">
      <w:pPr>
        <w:pStyle w:val="B2"/>
      </w:pPr>
      <w:r>
        <w:t>-</w:t>
      </w:r>
      <w:r>
        <w:tab/>
        <w:t>the "ME support of SOR-SNPN-SI" indicator in the header of the SOR transparent container is set to "supported", then the HPLMN UDM shall store the "ME support of SOR-SNPN-SI" indicator, otherwise the HPLMN UDM shall delete the stored "ME support of SOR-SNPN-SI" indicator, if any; and</w:t>
      </w:r>
    </w:p>
    <w:p w14:paraId="21130B4D" w14:textId="77777777" w:rsidR="005C1423" w:rsidRDefault="005C1423" w:rsidP="005C1423">
      <w:pPr>
        <w:pStyle w:val="B2"/>
      </w:pPr>
      <w:r>
        <w:t>-</w:t>
      </w:r>
      <w:r>
        <w:tab/>
        <w:t>the "ME support of SOR-SNPN-SI-LS" indicator in the header of the SOR transparent container is set to "supported", then the HPLMN UDM shall store the "ME support of SOR-SNPN-SI-LS" indicator, otherwise the HPLMN UDM shall delete the stored "ME support of SOR-SNPN-SI-LS" indicator, if any.</w:t>
      </w:r>
    </w:p>
    <w:p w14:paraId="72A558D8" w14:textId="77777777" w:rsidR="005C1423" w:rsidRDefault="005C1423" w:rsidP="005C1423">
      <w:pPr>
        <w:pStyle w:val="NO"/>
      </w:pPr>
      <w:r>
        <w:t>NOTE 19:</w:t>
      </w:r>
      <w:r>
        <w:tab/>
        <w:t xml:space="preserve">The UDM cannot receive the "ME support of SOR-CMCI" indicator, the "ME support of SOR-SNPN-SI" indicator, or "ME support of SOR-SNPN-SI-LS" indicator from the VPLMN AMF which does not support receiving </w:t>
      </w:r>
      <w:proofErr w:type="spellStart"/>
      <w:r>
        <w:t>SoR</w:t>
      </w:r>
      <w:proofErr w:type="spellEnd"/>
      <w:r>
        <w:t xml:space="preserve"> transparent container (see 3GPP TS 29.503 [78]).</w:t>
      </w:r>
    </w:p>
    <w:p w14:paraId="4C4E486F" w14:textId="77777777" w:rsidR="005C1423" w:rsidRDefault="005C1423" w:rsidP="005C1423">
      <w:pPr>
        <w:pStyle w:val="B1"/>
      </w:pPr>
      <w:r>
        <w:t>10a)</w:t>
      </w:r>
      <w:r>
        <w:tab/>
        <w:t xml:space="preserve">The HPLMN UDM to the SOR-AF: </w:t>
      </w:r>
      <w:proofErr w:type="spellStart"/>
      <w:r>
        <w:t>Nsoraf_SoR_Info</w:t>
      </w:r>
      <w:proofErr w:type="spellEnd"/>
      <w:r>
        <w:t xml:space="preserve"> (SUPI of the UE, successful delivery, "ME support of SOR-CMCI" indicator, if any, "ME support of SOR-SNPN-SI" indicator, if any, "ME support of SOR-SNPN-SI-LS" indicator, if any). If the HPLMN policy for the SOR-AF invocation is present and the HPLMN UDM received and verified the UE acknowledgement in step 10, then the HPLMN UDM informs the SOR-AF about successful delivery of the list of preferred PLMN/access technology combinations, or of the secured packet to the UE. If:</w:t>
      </w:r>
    </w:p>
    <w:p w14:paraId="723DAECD" w14:textId="77777777" w:rsidR="005C1423" w:rsidRDefault="005C1423" w:rsidP="005C1423">
      <w:pPr>
        <w:pStyle w:val="B2"/>
      </w:pPr>
      <w:r>
        <w:t>-</w:t>
      </w:r>
      <w:r>
        <w:tab/>
        <w:t>the "ME support of SOR-CMCI" indicator is stored for the UE, the HPLMN UDM shall include the "ME support of SOR-CMCI" indicator</w:t>
      </w:r>
    </w:p>
    <w:p w14:paraId="4367DE91" w14:textId="77777777" w:rsidR="005C1423" w:rsidRDefault="005C1423" w:rsidP="005C1423">
      <w:pPr>
        <w:pStyle w:val="B2"/>
      </w:pPr>
      <w:r>
        <w:lastRenderedPageBreak/>
        <w:t>-</w:t>
      </w:r>
      <w:r>
        <w:tab/>
        <w:t>the "ME support of SOR-SNPN-SI" indicator is stored for the UE, the HPLMN UDM shall include the "ME support of SOR-SNPN-SI" indicator; and</w:t>
      </w:r>
    </w:p>
    <w:p w14:paraId="02D23054" w14:textId="77777777" w:rsidR="005C1423" w:rsidRDefault="005C1423" w:rsidP="005C1423">
      <w:pPr>
        <w:pStyle w:val="B2"/>
      </w:pPr>
      <w:r>
        <w:t>-</w:t>
      </w:r>
      <w:r>
        <w:tab/>
        <w:t>the "ME support of SOR-SNPN-SI-LS" indicator is stored for the UE, the HPLMN UDM shall include the "ME support of SOR-SNPN-SI-LS" indicator; and</w:t>
      </w:r>
    </w:p>
    <w:p w14:paraId="5494BD36" w14:textId="77777777" w:rsidR="005C1423" w:rsidRDefault="005C1423" w:rsidP="005C1423">
      <w:pPr>
        <w:pStyle w:val="B1"/>
        <w:rPr>
          <w:noProof/>
        </w:rPr>
      </w:pPr>
      <w:r>
        <w:t>NOTE 20:</w:t>
      </w:r>
      <w:r>
        <w:tab/>
        <w:t>How the SOR-AF determines that the USIM for the indicated SUPI supports SOR-CMCI is implementation specific.</w:t>
      </w:r>
    </w:p>
    <w:p w14:paraId="1043CE1D" w14:textId="77777777" w:rsidR="005C1423" w:rsidRDefault="005C1423" w:rsidP="005C1423">
      <w:pPr>
        <w:pStyle w:val="B1"/>
        <w:rPr>
          <w:ins w:id="17" w:author="Roozbeh Atarius-6" w:date="2023-08-07T10:57:00Z"/>
          <w:noProof/>
        </w:rPr>
      </w:pPr>
      <w:ins w:id="18" w:author="Roozbeh Atarius-6" w:date="2023-08-07T10:57:00Z">
        <w:r>
          <w:rPr>
            <w:noProof/>
          </w:rPr>
          <w:t>Editor's Note (SbPS, CR#1103):</w:t>
        </w:r>
        <w:r>
          <w:rPr>
            <w:noProof/>
          </w:rPr>
          <w:tab/>
        </w:r>
        <w:r>
          <w:t xml:space="preserve">If the UE supports slice based VPLMN selection and if the HPLMN UDM has already been provided the slice rejection information related to the UE by the UE, how and whether the HPLMN UDM uses this information to provide the UE with the </w:t>
        </w:r>
        <w:r w:rsidRPr="002D4685">
          <w:t>prioritization information of the VPLMNs</w:t>
        </w:r>
        <w:r>
          <w:t xml:space="preserve"> for the network slice(s) </w:t>
        </w:r>
        <w:r>
          <w:rPr>
            <w:noProof/>
          </w:rPr>
          <w:t>is FFS.</w:t>
        </w:r>
      </w:ins>
    </w:p>
    <w:p w14:paraId="692BB162" w14:textId="299690F5" w:rsidR="005C1423" w:rsidRDefault="005C1423" w:rsidP="005C1423">
      <w:pPr>
        <w:pStyle w:val="B1"/>
        <w:rPr>
          <w:noProof/>
        </w:rPr>
      </w:pPr>
      <w:r>
        <w:t>11)</w:t>
      </w:r>
      <w:r>
        <w:tab/>
      </w:r>
      <w:r>
        <w:tab/>
      </w:r>
      <w:r>
        <w:rPr>
          <w:noProof/>
        </w:rPr>
        <w:t xml:space="preserve">If the UE has a list of available PLMNs in the area and based on this list the UE determines that there is a higher priority PLMN than the selected VPLMN and </w:t>
      </w:r>
      <w:r>
        <w:t>the UE is in automatic network selection mode</w:t>
      </w:r>
      <w:r>
        <w:rPr>
          <w:noProof/>
        </w:rPr>
        <w:t xml:space="preserve">, then the UE shall </w:t>
      </w:r>
      <w:r>
        <w:t>attempt to obtain service on a higher priority PLMN as specified in clause 4.4.3.3 by acting as if timer T that controls periodic attempts has expired</w:t>
      </w:r>
      <w:r>
        <w:rPr>
          <w:noProof/>
        </w:rPr>
        <w:t xml:space="preserve"> after the release of the N1 NAS signalling connection. If within an implementation dependent time </w:t>
      </w:r>
      <w:r>
        <w:rPr>
          <w:lang w:val="en-US"/>
        </w:rPr>
        <w:t xml:space="preserve">the N1 NAS </w:t>
      </w:r>
      <w:proofErr w:type="spellStart"/>
      <w:r>
        <w:rPr>
          <w:lang w:val="en-US"/>
        </w:rPr>
        <w:t>signalling</w:t>
      </w:r>
      <w:proofErr w:type="spellEnd"/>
      <w:r>
        <w:rPr>
          <w:lang w:val="en-US"/>
        </w:rPr>
        <w:t xml:space="preserve"> connection is not released</w:t>
      </w:r>
      <w:r>
        <w:rPr>
          <w:noProof/>
        </w:rPr>
        <w:t>, then the UE may locally release the N1 NAS signalling connection except when the UE has an established emergency PDU session (see 3GPP</w:t>
      </w:r>
      <w:r>
        <w:t> </w:t>
      </w:r>
      <w:r>
        <w:rPr>
          <w:noProof/>
        </w:rPr>
        <w:t>TS</w:t>
      </w:r>
      <w:r>
        <w:t> </w:t>
      </w:r>
      <w:r>
        <w:rPr>
          <w:noProof/>
        </w:rPr>
        <w:t>24.501</w:t>
      </w:r>
      <w:r>
        <w:t> [64])</w:t>
      </w:r>
      <w:r>
        <w:rPr>
          <w:noProof/>
        </w:rPr>
        <w:t>.</w:t>
      </w:r>
      <w:r>
        <w:t xml:space="preserve"> The UE shall not initiate the establishment of a new N1 NAS signalling connection, unless for the purpose of initiating a registration procedure for emergency services or establishing an emergency </w:t>
      </w:r>
      <w:r>
        <w:rPr>
          <w:noProof/>
        </w:rPr>
        <w:t>PDU session</w:t>
      </w:r>
      <w:r>
        <w:t>, until the attempts to obtain service on a higher priority PLMN are completed.</w:t>
      </w:r>
    </w:p>
    <w:p w14:paraId="4C40FB9B" w14:textId="77777777" w:rsidR="005C1423" w:rsidRDefault="005C1423" w:rsidP="005C1423">
      <w:r>
        <w:t>When the UE performs initial registration for emergency services (see 3GPP TS 24.501 [64] and 3GPP TS 23.502 [63]) while the UE has a valid USIM and the AMF performs the authentication procedure, then based on HPLMN policy, the SOR procedure described in this clause may apply.</w:t>
      </w:r>
    </w:p>
    <w:p w14:paraId="74013E93" w14:textId="77777777" w:rsidR="005C1423" w:rsidRDefault="005C1423" w:rsidP="005C1423">
      <w:r>
        <w:t>If:</w:t>
      </w:r>
    </w:p>
    <w:p w14:paraId="6ECA825D" w14:textId="77777777" w:rsidR="005C1423" w:rsidRDefault="005C1423" w:rsidP="005C1423">
      <w:pPr>
        <w:pStyle w:val="B1"/>
      </w:pPr>
      <w:r>
        <w:t>-</w:t>
      </w:r>
      <w:r>
        <w:tab/>
        <w:t>the UE in manual mode of operation encounters scenario mentioned in step 8 above; and</w:t>
      </w:r>
    </w:p>
    <w:p w14:paraId="69F81874" w14:textId="77777777" w:rsidR="005C1423" w:rsidRDefault="005C1423" w:rsidP="005C1423">
      <w:pPr>
        <w:pStyle w:val="B1"/>
      </w:pPr>
      <w:r>
        <w:t>-</w:t>
      </w:r>
      <w:r>
        <w:tab/>
        <w:t>upon switching to automatic network selection mode, the UE remembers that it is still registered on the PLMN where the missing or security check failure of SOR information was encountered as described in clause </w:t>
      </w:r>
      <w:proofErr w:type="gramStart"/>
      <w:r>
        <w:t>8;</w:t>
      </w:r>
      <w:proofErr w:type="gramEnd"/>
    </w:p>
    <w:p w14:paraId="6DCEFEEB" w14:textId="77777777" w:rsidR="005C1423" w:rsidRDefault="005C1423" w:rsidP="005C1423">
      <w:r>
        <w:t xml:space="preserve">the UE shall wait until it moves to idle mode or 5GMM-CONNECTED mode with RRC inactive indication (see 3GPP TS 24.501 [64]) before attempting to obtain service on a higher priority PLMN as specified in clause 4.4.3.3, by acting as if timer T that controls periodic attempts has expired, with an exception that the current registered PLMN is considered as lowest priority. The UE shall not initiate the establishment of a new N1 NAS signalling connection, unless for the purpose of initiating a registration procedure for emergency services or establishing an emergency </w:t>
      </w:r>
      <w:r>
        <w:rPr>
          <w:noProof/>
        </w:rPr>
        <w:t>PDU session</w:t>
      </w:r>
      <w:r>
        <w:t>, until the attempts to obtain service on a higher priority PLMN are completed. If the UE has an established emergency PDU session, then the UE shall attempt to perform the PLMN selection subsequently after the emergency PDU session is released.</w:t>
      </w:r>
    </w:p>
    <w:p w14:paraId="391662F9" w14:textId="77777777" w:rsidR="005C1423" w:rsidRDefault="005C1423" w:rsidP="005C1423">
      <w:pPr>
        <w:pStyle w:val="NO"/>
        <w:rPr>
          <w:noProof/>
        </w:rPr>
      </w:pPr>
      <w:r>
        <w:t>NOTE 21:</w:t>
      </w:r>
      <w:r>
        <w:tab/>
        <w:t>The receipt of the steering of roaming information by itself does not trigger the release of the emergency PDU session</w:t>
      </w:r>
      <w:r>
        <w:rPr>
          <w:noProof/>
        </w:rPr>
        <w:t>.</w:t>
      </w:r>
    </w:p>
    <w:p w14:paraId="2ADFCFFD" w14:textId="77777777" w:rsidR="005C1423" w:rsidRDefault="005C1423" w:rsidP="005C1423">
      <w:pPr>
        <w:pStyle w:val="NO"/>
      </w:pPr>
      <w:r>
        <w:t>NOTE 22:</w:t>
      </w:r>
      <w:r>
        <w:tab/>
        <w:t>The list of available and allowable PLMNs in the area is implementation specific.</w:t>
      </w:r>
    </w:p>
    <w:p w14:paraId="004389AD" w14:textId="3A0573DC" w:rsidR="005C1423" w:rsidRDefault="005C1423" w:rsidP="005C1423">
      <w:pPr>
        <w:pStyle w:val="NO"/>
      </w:pPr>
      <w:r>
        <w:t>NOTE 23:</w:t>
      </w:r>
      <w:r>
        <w:tab/>
        <w:t xml:space="preserve">If the UE is served by any </w:t>
      </w:r>
      <w:r>
        <w:rPr>
          <w:noProof/>
        </w:rPr>
        <w:t>access technology other than NG-RAN,</w:t>
      </w:r>
      <w:r>
        <w:t xml:space="preserve"> the HPLMN can initiate a steering of roaming procedure as specified in clause 4.4.6.</w:t>
      </w:r>
    </w:p>
    <w:bookmarkEnd w:id="12"/>
    <w:p w14:paraId="58F10652" w14:textId="77777777" w:rsidR="00812CC0" w:rsidRDefault="00812CC0" w:rsidP="00812CC0">
      <w:pPr>
        <w:rPr>
          <w:noProof/>
        </w:rPr>
      </w:pPr>
    </w:p>
    <w:p w14:paraId="102DF9F3" w14:textId="7B5240F7" w:rsidR="006E794E" w:rsidRPr="00956B99" w:rsidRDefault="006E794E" w:rsidP="006E794E">
      <w:pPr>
        <w:jc w:val="center"/>
        <w:rPr>
          <w:noProof/>
          <w:color w:val="FF0000"/>
        </w:rPr>
      </w:pPr>
      <w:r w:rsidRPr="00956B99">
        <w:rPr>
          <w:noProof/>
          <w:color w:val="FF0000"/>
          <w:highlight w:val="cyan"/>
        </w:rPr>
        <w:t xml:space="preserve">--------------- </w:t>
      </w:r>
      <w:r>
        <w:rPr>
          <w:noProof/>
          <w:color w:val="FF0000"/>
          <w:highlight w:val="cyan"/>
        </w:rPr>
        <w:t>End of</w:t>
      </w:r>
      <w:r w:rsidRPr="00956B99">
        <w:rPr>
          <w:noProof/>
          <w:color w:val="FF0000"/>
          <w:highlight w:val="cyan"/>
        </w:rPr>
        <w:t xml:space="preserve"> Change -------------</w:t>
      </w:r>
    </w:p>
    <w:p w14:paraId="376FF3A0" w14:textId="77777777" w:rsidR="00874D09" w:rsidRDefault="00874D09">
      <w:pPr>
        <w:rPr>
          <w:noProof/>
        </w:rPr>
      </w:pPr>
    </w:p>
    <w:sectPr w:rsidR="00874D09"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5D4763" w14:textId="77777777" w:rsidR="000D0AE8" w:rsidRDefault="000D0AE8">
      <w:r>
        <w:separator/>
      </w:r>
    </w:p>
  </w:endnote>
  <w:endnote w:type="continuationSeparator" w:id="0">
    <w:p w14:paraId="5B0EBB32" w14:textId="77777777" w:rsidR="000D0AE8" w:rsidRDefault="000D0A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6C900F" w14:textId="77777777" w:rsidR="000D0AE8" w:rsidRDefault="000D0AE8">
      <w:r>
        <w:separator/>
      </w:r>
    </w:p>
  </w:footnote>
  <w:footnote w:type="continuationSeparator" w:id="0">
    <w:p w14:paraId="5CCE9974" w14:textId="77777777" w:rsidR="000D0AE8" w:rsidRDefault="000D0A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57150D88"/>
    <w:multiLevelType w:val="hybridMultilevel"/>
    <w:tmpl w:val="709451EC"/>
    <w:lvl w:ilvl="0" w:tplc="75C6C27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 w15:restartNumberingAfterBreak="0">
    <w:nsid w:val="5BA63E01"/>
    <w:multiLevelType w:val="hybridMultilevel"/>
    <w:tmpl w:val="35763B64"/>
    <w:lvl w:ilvl="0" w:tplc="855817C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16cid:durableId="546717705">
    <w:abstractNumId w:val="2"/>
  </w:num>
  <w:num w:numId="2" w16cid:durableId="442119046">
    <w:abstractNumId w:val="1"/>
  </w:num>
  <w:num w:numId="3" w16cid:durableId="751120692">
    <w:abstractNumId w:val="0"/>
  </w:num>
  <w:num w:numId="4" w16cid:durableId="2009019920">
    <w:abstractNumId w:val="4"/>
  </w:num>
  <w:num w:numId="5" w16cid:durableId="79017228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oozbeh Atarius-6">
    <w15:presenceInfo w15:providerId="None" w15:userId="Roozbeh Atarius-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667EA"/>
    <w:rsid w:val="0007082F"/>
    <w:rsid w:val="000856C3"/>
    <w:rsid w:val="000A6394"/>
    <w:rsid w:val="000B7FED"/>
    <w:rsid w:val="000C038A"/>
    <w:rsid w:val="000C6598"/>
    <w:rsid w:val="000D0AE8"/>
    <w:rsid w:val="000D44B3"/>
    <w:rsid w:val="000E014D"/>
    <w:rsid w:val="00145D43"/>
    <w:rsid w:val="001474EA"/>
    <w:rsid w:val="00156BE0"/>
    <w:rsid w:val="0016186E"/>
    <w:rsid w:val="00192C46"/>
    <w:rsid w:val="001A08B3"/>
    <w:rsid w:val="001A7B60"/>
    <w:rsid w:val="001B52F0"/>
    <w:rsid w:val="001B7A65"/>
    <w:rsid w:val="001E41F3"/>
    <w:rsid w:val="001F6A25"/>
    <w:rsid w:val="0026004D"/>
    <w:rsid w:val="002640DD"/>
    <w:rsid w:val="0027352B"/>
    <w:rsid w:val="00275D12"/>
    <w:rsid w:val="002778A1"/>
    <w:rsid w:val="00283A17"/>
    <w:rsid w:val="00284D99"/>
    <w:rsid w:val="00284FEB"/>
    <w:rsid w:val="002860C4"/>
    <w:rsid w:val="00292444"/>
    <w:rsid w:val="002B5741"/>
    <w:rsid w:val="002B5AAF"/>
    <w:rsid w:val="002D4685"/>
    <w:rsid w:val="002E472E"/>
    <w:rsid w:val="002F4E3E"/>
    <w:rsid w:val="00305409"/>
    <w:rsid w:val="0034108E"/>
    <w:rsid w:val="0035197E"/>
    <w:rsid w:val="0036002E"/>
    <w:rsid w:val="003609EF"/>
    <w:rsid w:val="0036231A"/>
    <w:rsid w:val="00365A06"/>
    <w:rsid w:val="00374DD4"/>
    <w:rsid w:val="003C2DBE"/>
    <w:rsid w:val="003C5245"/>
    <w:rsid w:val="003E1A36"/>
    <w:rsid w:val="003E64E2"/>
    <w:rsid w:val="00410371"/>
    <w:rsid w:val="004242F1"/>
    <w:rsid w:val="00432FF2"/>
    <w:rsid w:val="00482288"/>
    <w:rsid w:val="004A52C6"/>
    <w:rsid w:val="004B75B7"/>
    <w:rsid w:val="004D5235"/>
    <w:rsid w:val="004E1915"/>
    <w:rsid w:val="004E2067"/>
    <w:rsid w:val="004E52BE"/>
    <w:rsid w:val="005009D9"/>
    <w:rsid w:val="00513AE0"/>
    <w:rsid w:val="0051580D"/>
    <w:rsid w:val="00547111"/>
    <w:rsid w:val="00550765"/>
    <w:rsid w:val="00567D7D"/>
    <w:rsid w:val="00592D74"/>
    <w:rsid w:val="005C1423"/>
    <w:rsid w:val="005D1BEF"/>
    <w:rsid w:val="005E2C44"/>
    <w:rsid w:val="00616C0B"/>
    <w:rsid w:val="00621188"/>
    <w:rsid w:val="006257ED"/>
    <w:rsid w:val="0065536E"/>
    <w:rsid w:val="00665C47"/>
    <w:rsid w:val="00680E79"/>
    <w:rsid w:val="006837A7"/>
    <w:rsid w:val="00695808"/>
    <w:rsid w:val="00695A6C"/>
    <w:rsid w:val="006A3A45"/>
    <w:rsid w:val="006B46FB"/>
    <w:rsid w:val="006C3F13"/>
    <w:rsid w:val="006E21FB"/>
    <w:rsid w:val="006E4F6B"/>
    <w:rsid w:val="006E589F"/>
    <w:rsid w:val="006E794E"/>
    <w:rsid w:val="0077686F"/>
    <w:rsid w:val="00785599"/>
    <w:rsid w:val="00790965"/>
    <w:rsid w:val="00792342"/>
    <w:rsid w:val="007977A8"/>
    <w:rsid w:val="007A7EA2"/>
    <w:rsid w:val="007B512A"/>
    <w:rsid w:val="007C2097"/>
    <w:rsid w:val="007C22AF"/>
    <w:rsid w:val="007D6A07"/>
    <w:rsid w:val="007F7259"/>
    <w:rsid w:val="008040A8"/>
    <w:rsid w:val="00812CC0"/>
    <w:rsid w:val="008279FA"/>
    <w:rsid w:val="00856068"/>
    <w:rsid w:val="008626E7"/>
    <w:rsid w:val="00864FA8"/>
    <w:rsid w:val="00870EE7"/>
    <w:rsid w:val="00874D09"/>
    <w:rsid w:val="00880A55"/>
    <w:rsid w:val="008863B9"/>
    <w:rsid w:val="0088765D"/>
    <w:rsid w:val="00887DA0"/>
    <w:rsid w:val="008A45A6"/>
    <w:rsid w:val="008B7764"/>
    <w:rsid w:val="008C34AB"/>
    <w:rsid w:val="008D39FE"/>
    <w:rsid w:val="008F3789"/>
    <w:rsid w:val="008F686C"/>
    <w:rsid w:val="00904FD6"/>
    <w:rsid w:val="009148DE"/>
    <w:rsid w:val="00941E30"/>
    <w:rsid w:val="00975FC8"/>
    <w:rsid w:val="009777D9"/>
    <w:rsid w:val="00991B88"/>
    <w:rsid w:val="009A5753"/>
    <w:rsid w:val="009A579D"/>
    <w:rsid w:val="009C4774"/>
    <w:rsid w:val="009E3297"/>
    <w:rsid w:val="009E4969"/>
    <w:rsid w:val="009F734F"/>
    <w:rsid w:val="00A1069F"/>
    <w:rsid w:val="00A246B6"/>
    <w:rsid w:val="00A302B4"/>
    <w:rsid w:val="00A463FB"/>
    <w:rsid w:val="00A467A5"/>
    <w:rsid w:val="00A47E70"/>
    <w:rsid w:val="00A50CF0"/>
    <w:rsid w:val="00A7671C"/>
    <w:rsid w:val="00A852E9"/>
    <w:rsid w:val="00AA2CBC"/>
    <w:rsid w:val="00AC5820"/>
    <w:rsid w:val="00AD1CD8"/>
    <w:rsid w:val="00AD36EC"/>
    <w:rsid w:val="00AF1B34"/>
    <w:rsid w:val="00B13F88"/>
    <w:rsid w:val="00B258BB"/>
    <w:rsid w:val="00B42266"/>
    <w:rsid w:val="00B51822"/>
    <w:rsid w:val="00B67B97"/>
    <w:rsid w:val="00B70116"/>
    <w:rsid w:val="00B968C8"/>
    <w:rsid w:val="00BA04A6"/>
    <w:rsid w:val="00BA3EC5"/>
    <w:rsid w:val="00BA51D9"/>
    <w:rsid w:val="00BB1557"/>
    <w:rsid w:val="00BB5DFC"/>
    <w:rsid w:val="00BD279D"/>
    <w:rsid w:val="00BD6BB8"/>
    <w:rsid w:val="00BE4793"/>
    <w:rsid w:val="00BF1C0C"/>
    <w:rsid w:val="00C12D8A"/>
    <w:rsid w:val="00C13246"/>
    <w:rsid w:val="00C474B3"/>
    <w:rsid w:val="00C66BA2"/>
    <w:rsid w:val="00C90118"/>
    <w:rsid w:val="00C90868"/>
    <w:rsid w:val="00C95985"/>
    <w:rsid w:val="00CA31E4"/>
    <w:rsid w:val="00CC5026"/>
    <w:rsid w:val="00CC68D0"/>
    <w:rsid w:val="00CF5C18"/>
    <w:rsid w:val="00D03F9A"/>
    <w:rsid w:val="00D06D51"/>
    <w:rsid w:val="00D1675B"/>
    <w:rsid w:val="00D24991"/>
    <w:rsid w:val="00D40A8D"/>
    <w:rsid w:val="00D50255"/>
    <w:rsid w:val="00D55BE4"/>
    <w:rsid w:val="00D66520"/>
    <w:rsid w:val="00D9340F"/>
    <w:rsid w:val="00DB2B28"/>
    <w:rsid w:val="00DE34CF"/>
    <w:rsid w:val="00DE510E"/>
    <w:rsid w:val="00E13F3D"/>
    <w:rsid w:val="00E24593"/>
    <w:rsid w:val="00E34898"/>
    <w:rsid w:val="00E41F1E"/>
    <w:rsid w:val="00E479D8"/>
    <w:rsid w:val="00E53B5D"/>
    <w:rsid w:val="00E7465C"/>
    <w:rsid w:val="00EB09B7"/>
    <w:rsid w:val="00EC59A0"/>
    <w:rsid w:val="00EE7D7C"/>
    <w:rsid w:val="00F04887"/>
    <w:rsid w:val="00F25D98"/>
    <w:rsid w:val="00F300FB"/>
    <w:rsid w:val="00F9160F"/>
    <w:rsid w:val="00FA2863"/>
    <w:rsid w:val="00FB6386"/>
    <w:rsid w:val="00FC43E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1Char1">
    <w:name w:val="B1 Char1"/>
    <w:link w:val="B1"/>
    <w:rsid w:val="006837A7"/>
    <w:rPr>
      <w:rFonts w:ascii="Times New Roman" w:hAnsi="Times New Roman"/>
      <w:lang w:val="en-GB" w:eastAsia="en-US"/>
    </w:rPr>
  </w:style>
  <w:style w:type="character" w:customStyle="1" w:styleId="NOChar">
    <w:name w:val="NO Char"/>
    <w:link w:val="NO"/>
    <w:rsid w:val="006837A7"/>
    <w:rPr>
      <w:rFonts w:ascii="Times New Roman" w:hAnsi="Times New Roman"/>
      <w:lang w:val="en-GB" w:eastAsia="en-US"/>
    </w:rPr>
  </w:style>
  <w:style w:type="character" w:customStyle="1" w:styleId="B2Char">
    <w:name w:val="B2 Char"/>
    <w:link w:val="B2"/>
    <w:qFormat/>
    <w:rsid w:val="006837A7"/>
    <w:rPr>
      <w:rFonts w:ascii="Times New Roman" w:hAnsi="Times New Roman"/>
      <w:lang w:val="en-GB" w:eastAsia="en-US"/>
    </w:rPr>
  </w:style>
  <w:style w:type="character" w:customStyle="1" w:styleId="TF0">
    <w:name w:val="TF (文字)"/>
    <w:link w:val="TF"/>
    <w:locked/>
    <w:rsid w:val="006837A7"/>
    <w:rPr>
      <w:rFonts w:ascii="Arial" w:hAnsi="Arial"/>
      <w:b/>
      <w:lang w:val="en-GB" w:eastAsia="en-US"/>
    </w:rPr>
  </w:style>
  <w:style w:type="character" w:customStyle="1" w:styleId="B3Car">
    <w:name w:val="B3 Car"/>
    <w:link w:val="B3"/>
    <w:rsid w:val="006837A7"/>
    <w:rPr>
      <w:rFonts w:ascii="Times New Roman" w:hAnsi="Times New Roman"/>
      <w:lang w:val="en-GB" w:eastAsia="en-US"/>
    </w:rPr>
  </w:style>
  <w:style w:type="character" w:customStyle="1" w:styleId="CommentTextChar">
    <w:name w:val="Comment Text Char"/>
    <w:basedOn w:val="DefaultParagraphFont"/>
    <w:link w:val="CommentText"/>
    <w:rsid w:val="006837A7"/>
    <w:rPr>
      <w:rFonts w:ascii="Times New Roman" w:hAnsi="Times New Roman"/>
      <w:lang w:val="en-GB" w:eastAsia="en-US"/>
    </w:rPr>
  </w:style>
  <w:style w:type="paragraph" w:styleId="Revision">
    <w:name w:val="Revision"/>
    <w:hidden/>
    <w:uiPriority w:val="99"/>
    <w:semiHidden/>
    <w:rsid w:val="006837A7"/>
    <w:rPr>
      <w:rFonts w:ascii="Times New Roman" w:hAnsi="Times New Roman"/>
      <w:lang w:val="en-GB" w:eastAsia="en-US"/>
    </w:rPr>
  </w:style>
  <w:style w:type="character" w:customStyle="1" w:styleId="EditorsNoteChar">
    <w:name w:val="Editor's Note Char"/>
    <w:aliases w:val="EN Char,Editor's Note Char1"/>
    <w:link w:val="EditorsNote"/>
    <w:qFormat/>
    <w:locked/>
    <w:rsid w:val="005C1423"/>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827014335">
      <w:bodyDiv w:val="1"/>
      <w:marLeft w:val="0"/>
      <w:marRight w:val="0"/>
      <w:marTop w:val="0"/>
      <w:marBottom w:val="0"/>
      <w:divBdr>
        <w:top w:val="none" w:sz="0" w:space="0" w:color="auto"/>
        <w:left w:val="none" w:sz="0" w:space="0" w:color="auto"/>
        <w:bottom w:val="none" w:sz="0" w:space="0" w:color="auto"/>
        <w:right w:val="none" w:sz="0" w:space="0" w:color="auto"/>
      </w:divBdr>
    </w:div>
    <w:div w:id="1214805418">
      <w:bodyDiv w:val="1"/>
      <w:marLeft w:val="0"/>
      <w:marRight w:val="0"/>
      <w:marTop w:val="0"/>
      <w:marBottom w:val="0"/>
      <w:divBdr>
        <w:top w:val="none" w:sz="0" w:space="0" w:color="auto"/>
        <w:left w:val="none" w:sz="0" w:space="0" w:color="auto"/>
        <w:bottom w:val="none" w:sz="0" w:space="0" w:color="auto"/>
        <w:right w:val="none" w:sz="0" w:space="0" w:color="auto"/>
      </w:divBdr>
    </w:div>
    <w:div w:id="1238132289">
      <w:bodyDiv w:val="1"/>
      <w:marLeft w:val="0"/>
      <w:marRight w:val="0"/>
      <w:marTop w:val="0"/>
      <w:marBottom w:val="0"/>
      <w:divBdr>
        <w:top w:val="none" w:sz="0" w:space="0" w:color="auto"/>
        <w:left w:val="none" w:sz="0" w:space="0" w:color="auto"/>
        <w:bottom w:val="none" w:sz="0" w:space="0" w:color="auto"/>
        <w:right w:val="none" w:sz="0" w:space="0" w:color="auto"/>
      </w:divBdr>
    </w:div>
    <w:div w:id="1449734958">
      <w:bodyDiv w:val="1"/>
      <w:marLeft w:val="0"/>
      <w:marRight w:val="0"/>
      <w:marTop w:val="0"/>
      <w:marBottom w:val="0"/>
      <w:divBdr>
        <w:top w:val="none" w:sz="0" w:space="0" w:color="auto"/>
        <w:left w:val="none" w:sz="0" w:space="0" w:color="auto"/>
        <w:bottom w:val="none" w:sz="0" w:space="0" w:color="auto"/>
        <w:right w:val="none" w:sz="0" w:space="0" w:color="auto"/>
      </w:divBdr>
    </w:div>
    <w:div w:id="1510946456">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13</Pages>
  <Words>7123</Words>
  <Characters>40607</Characters>
  <Application>Microsoft Office Word</Application>
  <DocSecurity>0</DocSecurity>
  <Lines>338</Lines>
  <Paragraphs>95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47635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Roozbeh Atarius-6</cp:lastModifiedBy>
  <cp:revision>3</cp:revision>
  <cp:lastPrinted>1900-01-01T08:00:00Z</cp:lastPrinted>
  <dcterms:created xsi:type="dcterms:W3CDTF">2023-08-09T15:51:00Z</dcterms:created>
  <dcterms:modified xsi:type="dcterms:W3CDTF">2023-08-09T15:52:00Z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